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EC3CD" w14:textId="35C03EFB" w:rsidR="0048346A" w:rsidRPr="00D264BB" w:rsidRDefault="0048346A" w:rsidP="0048346A">
      <w:pPr>
        <w:tabs>
          <w:tab w:val="right" w:pos="9639"/>
        </w:tabs>
        <w:overflowPunct/>
        <w:autoSpaceDE/>
        <w:autoSpaceDN/>
        <w:adjustRightInd/>
        <w:spacing w:after="0"/>
        <w:textAlignment w:val="auto"/>
        <w:rPr>
          <w:rFonts w:ascii="Arial" w:eastAsia="宋体" w:hAnsi="Arial"/>
          <w:b/>
          <w:i/>
          <w:noProof/>
          <w:sz w:val="28"/>
          <w:lang w:eastAsia="en-US"/>
        </w:rPr>
      </w:pPr>
      <w:r w:rsidRPr="00D264BB">
        <w:rPr>
          <w:rFonts w:ascii="Arial" w:eastAsia="宋体" w:hAnsi="Arial"/>
          <w:b/>
          <w:noProof/>
          <w:sz w:val="24"/>
          <w:lang w:eastAsia="en-US"/>
        </w:rPr>
        <w:t>3GPP TSG-</w:t>
      </w:r>
      <w:r w:rsidRPr="00D264BB">
        <w:rPr>
          <w:rFonts w:ascii="Arial" w:eastAsia="宋体" w:hAnsi="Arial"/>
          <w:lang w:eastAsia="en-US"/>
        </w:rPr>
        <w:fldChar w:fldCharType="begin"/>
      </w:r>
      <w:r w:rsidRPr="00D264BB">
        <w:rPr>
          <w:rFonts w:ascii="Arial" w:eastAsia="宋体" w:hAnsi="Arial"/>
          <w:lang w:eastAsia="en-US"/>
        </w:rPr>
        <w:instrText xml:space="preserve"> DOCPROPERTY  TSG/WGRef  \* MERGEFORMAT </w:instrText>
      </w:r>
      <w:r w:rsidRPr="00D264BB">
        <w:rPr>
          <w:rFonts w:ascii="Arial" w:eastAsia="宋体" w:hAnsi="Arial"/>
          <w:lang w:eastAsia="en-US"/>
        </w:rPr>
        <w:fldChar w:fldCharType="separate"/>
      </w:r>
      <w:r w:rsidRPr="00D264BB">
        <w:rPr>
          <w:rFonts w:ascii="Arial" w:eastAsia="宋体" w:hAnsi="Arial"/>
          <w:b/>
          <w:noProof/>
          <w:sz w:val="24"/>
          <w:lang w:eastAsia="en-US"/>
        </w:rPr>
        <w:t>RAN WG2</w:t>
      </w:r>
      <w:r w:rsidRPr="00D264BB">
        <w:rPr>
          <w:rFonts w:ascii="Arial" w:eastAsia="宋体" w:hAnsi="Arial"/>
          <w:b/>
          <w:noProof/>
          <w:sz w:val="24"/>
          <w:lang w:eastAsia="en-US"/>
        </w:rPr>
        <w:fldChar w:fldCharType="end"/>
      </w:r>
      <w:r w:rsidRPr="00D264BB">
        <w:rPr>
          <w:rFonts w:ascii="Arial" w:eastAsia="宋体" w:hAnsi="Arial"/>
          <w:b/>
          <w:noProof/>
          <w:sz w:val="24"/>
          <w:lang w:eastAsia="en-US"/>
        </w:rPr>
        <w:t xml:space="preserve"> Meeting #</w:t>
      </w:r>
      <w:r w:rsidRPr="00D264BB">
        <w:rPr>
          <w:rFonts w:ascii="Arial" w:eastAsia="宋体" w:hAnsi="Arial"/>
          <w:lang w:eastAsia="en-US"/>
        </w:rPr>
        <w:fldChar w:fldCharType="begin"/>
      </w:r>
      <w:r w:rsidRPr="00D264BB">
        <w:rPr>
          <w:rFonts w:ascii="Arial" w:eastAsia="宋体" w:hAnsi="Arial"/>
          <w:lang w:eastAsia="en-US"/>
        </w:rPr>
        <w:instrText xml:space="preserve"> DOCPROPERTY  MtgSeq  \* MERGEFORMAT </w:instrText>
      </w:r>
      <w:r w:rsidRPr="00D264BB">
        <w:rPr>
          <w:rFonts w:ascii="Arial" w:eastAsia="宋体" w:hAnsi="Arial"/>
          <w:lang w:eastAsia="en-US"/>
        </w:rPr>
        <w:fldChar w:fldCharType="separate"/>
      </w:r>
      <w:r w:rsidRPr="00D264BB">
        <w:rPr>
          <w:rFonts w:ascii="Arial" w:eastAsia="宋体" w:hAnsi="Arial"/>
          <w:b/>
          <w:noProof/>
          <w:sz w:val="24"/>
          <w:lang w:eastAsia="en-US"/>
        </w:rPr>
        <w:t>119-e</w:t>
      </w:r>
      <w:r w:rsidRPr="00D264BB">
        <w:rPr>
          <w:rFonts w:ascii="Arial" w:eastAsia="宋体" w:hAnsi="Arial"/>
          <w:b/>
          <w:noProof/>
          <w:sz w:val="24"/>
          <w:lang w:eastAsia="en-US"/>
        </w:rPr>
        <w:fldChar w:fldCharType="end"/>
      </w:r>
      <w:r w:rsidRPr="00D264BB">
        <w:rPr>
          <w:rFonts w:ascii="Arial" w:eastAsia="宋体" w:hAnsi="Arial"/>
          <w:b/>
          <w:i/>
          <w:noProof/>
          <w:sz w:val="28"/>
          <w:lang w:eastAsia="en-US"/>
        </w:rPr>
        <w:tab/>
      </w:r>
      <w:r w:rsidRPr="00B85E9E">
        <w:rPr>
          <w:rFonts w:ascii="Arial" w:eastAsia="宋体" w:hAnsi="Arial"/>
          <w:lang w:eastAsia="en-US"/>
        </w:rPr>
        <w:fldChar w:fldCharType="begin"/>
      </w:r>
      <w:r w:rsidRPr="00B85E9E">
        <w:rPr>
          <w:rFonts w:ascii="Arial" w:eastAsia="宋体" w:hAnsi="Arial"/>
          <w:lang w:eastAsia="en-US"/>
        </w:rPr>
        <w:instrText xml:space="preserve"> DOCPROPERTY  Tdoc#  \* MERGEFORMAT </w:instrText>
      </w:r>
      <w:r w:rsidRPr="00B85E9E">
        <w:rPr>
          <w:rFonts w:ascii="Arial" w:eastAsia="宋体" w:hAnsi="Arial"/>
          <w:lang w:eastAsia="en-US"/>
        </w:rPr>
        <w:fldChar w:fldCharType="separate"/>
      </w:r>
      <w:r w:rsidRPr="00B85E9E">
        <w:rPr>
          <w:rFonts w:ascii="Arial" w:eastAsia="宋体" w:hAnsi="Arial"/>
          <w:b/>
          <w:i/>
          <w:noProof/>
          <w:sz w:val="28"/>
          <w:lang w:eastAsia="en-US"/>
        </w:rPr>
        <w:t>R2-22</w:t>
      </w:r>
      <w:r w:rsidR="00B85E9E" w:rsidRPr="00B85E9E">
        <w:rPr>
          <w:rFonts w:ascii="Arial" w:eastAsia="宋体" w:hAnsi="Arial"/>
          <w:b/>
          <w:i/>
          <w:noProof/>
          <w:sz w:val="28"/>
          <w:lang w:eastAsia="en-US"/>
        </w:rPr>
        <w:t>07403</w:t>
      </w:r>
      <w:r w:rsidRPr="00B85E9E">
        <w:rPr>
          <w:rFonts w:ascii="Arial" w:eastAsia="宋体" w:hAnsi="Arial"/>
          <w:b/>
          <w:i/>
          <w:noProof/>
          <w:sz w:val="28"/>
          <w:lang w:eastAsia="en-US"/>
        </w:rPr>
        <w:fldChar w:fldCharType="end"/>
      </w:r>
    </w:p>
    <w:p w14:paraId="606A7E11" w14:textId="77777777" w:rsidR="0048346A" w:rsidRPr="00D264BB" w:rsidRDefault="0048346A" w:rsidP="0048346A">
      <w:pPr>
        <w:overflowPunct/>
        <w:autoSpaceDE/>
        <w:autoSpaceDN/>
        <w:adjustRightInd/>
        <w:spacing w:after="120"/>
        <w:textAlignment w:val="auto"/>
        <w:outlineLvl w:val="0"/>
        <w:rPr>
          <w:rFonts w:ascii="Arial" w:eastAsia="宋体" w:hAnsi="Arial"/>
          <w:b/>
          <w:noProof/>
          <w:sz w:val="24"/>
          <w:lang w:eastAsia="en-US"/>
        </w:rPr>
      </w:pPr>
      <w:r w:rsidRPr="00D264BB">
        <w:rPr>
          <w:rFonts w:ascii="Arial" w:eastAsia="宋体" w:hAnsi="Arial"/>
          <w:lang w:eastAsia="en-US"/>
        </w:rPr>
        <w:fldChar w:fldCharType="begin"/>
      </w:r>
      <w:r w:rsidRPr="00D264BB">
        <w:rPr>
          <w:rFonts w:ascii="Arial" w:eastAsia="宋体" w:hAnsi="Arial"/>
          <w:lang w:eastAsia="en-US"/>
        </w:rPr>
        <w:instrText xml:space="preserve"> DOCPROPERTY  Location  \* MERGEFORMAT </w:instrText>
      </w:r>
      <w:r w:rsidRPr="00D264BB">
        <w:rPr>
          <w:rFonts w:ascii="Arial" w:eastAsia="宋体" w:hAnsi="Arial"/>
          <w:lang w:eastAsia="en-US"/>
        </w:rPr>
        <w:fldChar w:fldCharType="separate"/>
      </w:r>
      <w:r w:rsidRPr="00D264BB">
        <w:rPr>
          <w:rFonts w:ascii="Arial" w:eastAsia="宋体" w:hAnsi="Arial"/>
          <w:b/>
          <w:noProof/>
          <w:sz w:val="24"/>
          <w:lang w:eastAsia="en-US"/>
        </w:rPr>
        <w:t>Online</w:t>
      </w:r>
      <w:r w:rsidRPr="00D264BB">
        <w:rPr>
          <w:rFonts w:ascii="Arial" w:eastAsia="宋体" w:hAnsi="Arial"/>
          <w:b/>
          <w:noProof/>
          <w:sz w:val="24"/>
          <w:lang w:eastAsia="en-US"/>
        </w:rPr>
        <w:fldChar w:fldCharType="end"/>
      </w:r>
      <w:r w:rsidRPr="00D264BB">
        <w:rPr>
          <w:rFonts w:ascii="Arial" w:eastAsia="宋体" w:hAnsi="Arial"/>
          <w:b/>
          <w:noProof/>
          <w:sz w:val="24"/>
          <w:lang w:eastAsia="en-US"/>
        </w:rPr>
        <w:t xml:space="preserve">, </w:t>
      </w:r>
      <w:r w:rsidRPr="00D264BB">
        <w:rPr>
          <w:rFonts w:ascii="Arial" w:eastAsia="宋体" w:hAnsi="Arial"/>
          <w:lang w:eastAsia="en-US"/>
        </w:rPr>
        <w:fldChar w:fldCharType="begin"/>
      </w:r>
      <w:r w:rsidRPr="00D264BB">
        <w:rPr>
          <w:rFonts w:ascii="Arial" w:eastAsia="宋体" w:hAnsi="Arial"/>
          <w:lang w:eastAsia="en-US"/>
        </w:rPr>
        <w:instrText xml:space="preserve"> DOCPROPERTY  StartDate  \* MERGEFORMAT </w:instrText>
      </w:r>
      <w:r w:rsidRPr="00D264BB">
        <w:rPr>
          <w:rFonts w:ascii="Arial" w:eastAsia="宋体" w:hAnsi="Arial"/>
          <w:lang w:eastAsia="en-US"/>
        </w:rPr>
        <w:fldChar w:fldCharType="separate"/>
      </w:r>
      <w:r w:rsidRPr="00D264BB">
        <w:rPr>
          <w:rFonts w:ascii="Arial" w:eastAsia="宋体" w:hAnsi="Arial"/>
          <w:b/>
          <w:noProof/>
          <w:sz w:val="24"/>
          <w:lang w:eastAsia="en-US"/>
        </w:rPr>
        <w:t xml:space="preserve"> 17</w:t>
      </w:r>
      <w:r w:rsidRPr="00D264BB">
        <w:rPr>
          <w:rFonts w:ascii="Arial" w:eastAsia="宋体" w:hAnsi="Arial"/>
          <w:b/>
          <w:noProof/>
          <w:sz w:val="24"/>
          <w:vertAlign w:val="superscript"/>
          <w:lang w:eastAsia="en-US"/>
        </w:rPr>
        <w:t>th</w:t>
      </w:r>
      <w:r w:rsidRPr="00D264BB">
        <w:rPr>
          <w:rFonts w:ascii="Arial" w:eastAsia="宋体" w:hAnsi="Arial"/>
          <w:b/>
          <w:noProof/>
          <w:sz w:val="24"/>
          <w:vertAlign w:val="superscript"/>
          <w:lang w:eastAsia="en-US"/>
        </w:rPr>
        <w:fldChar w:fldCharType="end"/>
      </w:r>
      <w:r w:rsidRPr="00D264BB">
        <w:rPr>
          <w:rFonts w:ascii="Arial" w:eastAsia="宋体" w:hAnsi="Arial"/>
          <w:b/>
          <w:noProof/>
          <w:sz w:val="24"/>
          <w:lang w:eastAsia="en-US"/>
        </w:rPr>
        <w:t xml:space="preserve"> - </w:t>
      </w:r>
      <w:r w:rsidRPr="00D264BB">
        <w:rPr>
          <w:rFonts w:ascii="Arial" w:eastAsia="宋体" w:hAnsi="Arial"/>
          <w:lang w:eastAsia="en-US"/>
        </w:rPr>
        <w:fldChar w:fldCharType="begin"/>
      </w:r>
      <w:r w:rsidRPr="00D264BB">
        <w:rPr>
          <w:rFonts w:ascii="Arial" w:eastAsia="宋体" w:hAnsi="Arial"/>
          <w:lang w:eastAsia="en-US"/>
        </w:rPr>
        <w:instrText xml:space="preserve"> DOCPROPERTY  EndDate  \* MERGEFORMAT </w:instrText>
      </w:r>
      <w:r w:rsidRPr="00D264BB">
        <w:rPr>
          <w:rFonts w:ascii="Arial" w:eastAsia="宋体" w:hAnsi="Arial"/>
          <w:lang w:eastAsia="en-US"/>
        </w:rPr>
        <w:fldChar w:fldCharType="separate"/>
      </w:r>
      <w:r w:rsidRPr="00D264BB">
        <w:rPr>
          <w:rFonts w:ascii="Arial" w:eastAsia="宋体" w:hAnsi="Arial"/>
          <w:b/>
          <w:noProof/>
          <w:sz w:val="24"/>
          <w:lang w:eastAsia="en-US"/>
        </w:rPr>
        <w:t>26</w:t>
      </w:r>
      <w:r w:rsidRPr="00D264BB">
        <w:rPr>
          <w:rFonts w:ascii="Arial" w:eastAsia="宋体" w:hAnsi="Arial"/>
          <w:b/>
          <w:noProof/>
          <w:sz w:val="24"/>
          <w:vertAlign w:val="superscript"/>
          <w:lang w:eastAsia="en-US"/>
        </w:rPr>
        <w:t>th</w:t>
      </w:r>
      <w:r w:rsidRPr="00D264BB">
        <w:rPr>
          <w:rFonts w:ascii="Arial" w:eastAsia="宋体" w:hAnsi="Arial"/>
          <w:b/>
          <w:noProof/>
          <w:sz w:val="24"/>
          <w:lang w:eastAsia="en-US"/>
        </w:rPr>
        <w:t xml:space="preserve"> August 2022</w:t>
      </w:r>
      <w:r w:rsidRPr="00D264BB">
        <w:rPr>
          <w:rFonts w:ascii="Arial" w:eastAsia="宋体"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346A" w:rsidRPr="00D264BB" w14:paraId="0E01E067" w14:textId="77777777" w:rsidTr="002C18F5">
        <w:tc>
          <w:tcPr>
            <w:tcW w:w="9641" w:type="dxa"/>
            <w:gridSpan w:val="9"/>
            <w:tcBorders>
              <w:top w:val="single" w:sz="4" w:space="0" w:color="auto"/>
              <w:left w:val="single" w:sz="4" w:space="0" w:color="auto"/>
              <w:right w:val="single" w:sz="4" w:space="0" w:color="auto"/>
            </w:tcBorders>
          </w:tcPr>
          <w:p w14:paraId="70732FE9" w14:textId="77777777" w:rsidR="0048346A" w:rsidRPr="00D264BB" w:rsidRDefault="0048346A" w:rsidP="002C18F5">
            <w:pPr>
              <w:overflowPunct/>
              <w:autoSpaceDE/>
              <w:autoSpaceDN/>
              <w:adjustRightInd/>
              <w:spacing w:after="0"/>
              <w:jc w:val="right"/>
              <w:textAlignment w:val="auto"/>
              <w:rPr>
                <w:rFonts w:ascii="Arial" w:eastAsia="宋体" w:hAnsi="Arial"/>
                <w:i/>
                <w:noProof/>
                <w:lang w:eastAsia="en-US"/>
              </w:rPr>
            </w:pPr>
            <w:r w:rsidRPr="00D264BB">
              <w:rPr>
                <w:rFonts w:ascii="Arial" w:eastAsia="宋体" w:hAnsi="Arial"/>
                <w:i/>
                <w:noProof/>
                <w:sz w:val="14"/>
                <w:lang w:eastAsia="en-US"/>
              </w:rPr>
              <w:t>CR-Form-v12.2</w:t>
            </w:r>
          </w:p>
        </w:tc>
      </w:tr>
      <w:tr w:rsidR="0048346A" w:rsidRPr="00D264BB" w14:paraId="25A241F7" w14:textId="77777777" w:rsidTr="002C18F5">
        <w:tc>
          <w:tcPr>
            <w:tcW w:w="9641" w:type="dxa"/>
            <w:gridSpan w:val="9"/>
            <w:tcBorders>
              <w:left w:val="single" w:sz="4" w:space="0" w:color="auto"/>
              <w:right w:val="single" w:sz="4" w:space="0" w:color="auto"/>
            </w:tcBorders>
          </w:tcPr>
          <w:p w14:paraId="790A927A" w14:textId="77777777" w:rsidR="0048346A" w:rsidRPr="00D264BB" w:rsidRDefault="0048346A" w:rsidP="002C18F5">
            <w:pPr>
              <w:overflowPunct/>
              <w:autoSpaceDE/>
              <w:autoSpaceDN/>
              <w:adjustRightInd/>
              <w:spacing w:after="0"/>
              <w:jc w:val="center"/>
              <w:textAlignment w:val="auto"/>
              <w:rPr>
                <w:rFonts w:ascii="Arial" w:eastAsia="宋体" w:hAnsi="Arial"/>
                <w:noProof/>
                <w:lang w:eastAsia="en-US"/>
              </w:rPr>
            </w:pPr>
            <w:r w:rsidRPr="00D264BB">
              <w:rPr>
                <w:rFonts w:ascii="Arial" w:eastAsia="宋体" w:hAnsi="Arial"/>
                <w:b/>
                <w:noProof/>
                <w:sz w:val="32"/>
                <w:lang w:eastAsia="en-US"/>
              </w:rPr>
              <w:t>CHANGE REQUEST</w:t>
            </w:r>
          </w:p>
        </w:tc>
      </w:tr>
      <w:tr w:rsidR="0048346A" w:rsidRPr="00D264BB" w14:paraId="366A9BFE" w14:textId="77777777" w:rsidTr="002C18F5">
        <w:tc>
          <w:tcPr>
            <w:tcW w:w="9641" w:type="dxa"/>
            <w:gridSpan w:val="9"/>
            <w:tcBorders>
              <w:left w:val="single" w:sz="4" w:space="0" w:color="auto"/>
              <w:right w:val="single" w:sz="4" w:space="0" w:color="auto"/>
            </w:tcBorders>
          </w:tcPr>
          <w:p w14:paraId="5CC96D15" w14:textId="77777777" w:rsidR="0048346A" w:rsidRPr="00D264BB" w:rsidRDefault="0048346A" w:rsidP="002C18F5">
            <w:pPr>
              <w:overflowPunct/>
              <w:autoSpaceDE/>
              <w:autoSpaceDN/>
              <w:adjustRightInd/>
              <w:spacing w:after="0"/>
              <w:textAlignment w:val="auto"/>
              <w:rPr>
                <w:rFonts w:ascii="Arial" w:eastAsia="宋体" w:hAnsi="Arial"/>
                <w:noProof/>
                <w:sz w:val="8"/>
                <w:szCs w:val="8"/>
                <w:lang w:eastAsia="en-US"/>
              </w:rPr>
            </w:pPr>
          </w:p>
        </w:tc>
      </w:tr>
      <w:tr w:rsidR="0048346A" w:rsidRPr="00D264BB" w14:paraId="5EC8D315" w14:textId="77777777" w:rsidTr="002C18F5">
        <w:tc>
          <w:tcPr>
            <w:tcW w:w="142" w:type="dxa"/>
            <w:tcBorders>
              <w:left w:val="single" w:sz="4" w:space="0" w:color="auto"/>
            </w:tcBorders>
          </w:tcPr>
          <w:p w14:paraId="32EF1F30" w14:textId="77777777" w:rsidR="0048346A" w:rsidRPr="00D264BB" w:rsidRDefault="0048346A" w:rsidP="002C18F5">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1A8C4BF5" w14:textId="77777777" w:rsidR="0048346A" w:rsidRPr="00D264BB" w:rsidRDefault="0048346A" w:rsidP="002C18F5">
            <w:pPr>
              <w:overflowPunct/>
              <w:autoSpaceDE/>
              <w:autoSpaceDN/>
              <w:adjustRightInd/>
              <w:spacing w:after="0"/>
              <w:jc w:val="right"/>
              <w:textAlignment w:val="auto"/>
              <w:rPr>
                <w:rFonts w:ascii="Arial" w:eastAsia="宋体" w:hAnsi="Arial"/>
                <w:b/>
                <w:noProof/>
                <w:sz w:val="28"/>
                <w:lang w:eastAsia="en-US"/>
              </w:rPr>
            </w:pPr>
            <w:r w:rsidRPr="00D264BB">
              <w:rPr>
                <w:rFonts w:ascii="Arial" w:eastAsia="宋体" w:hAnsi="Arial"/>
                <w:lang w:eastAsia="en-US"/>
              </w:rPr>
              <w:fldChar w:fldCharType="begin"/>
            </w:r>
            <w:r w:rsidRPr="00D264BB">
              <w:rPr>
                <w:rFonts w:ascii="Arial" w:eastAsia="宋体" w:hAnsi="Arial"/>
                <w:lang w:eastAsia="en-US"/>
              </w:rPr>
              <w:instrText xml:space="preserve"> DOCPROPERTY  Spec#  \* MERGEFORMAT </w:instrText>
            </w:r>
            <w:r w:rsidRPr="00D264BB">
              <w:rPr>
                <w:rFonts w:ascii="Arial" w:eastAsia="宋体" w:hAnsi="Arial"/>
                <w:lang w:eastAsia="en-US"/>
              </w:rPr>
              <w:fldChar w:fldCharType="separate"/>
            </w:r>
            <w:r w:rsidRPr="00D264BB">
              <w:rPr>
                <w:rFonts w:ascii="Arial" w:eastAsia="宋体" w:hAnsi="Arial"/>
                <w:b/>
                <w:noProof/>
                <w:sz w:val="28"/>
                <w:lang w:eastAsia="en-US"/>
              </w:rPr>
              <w:t>38.331</w:t>
            </w:r>
            <w:r w:rsidRPr="00D264BB">
              <w:rPr>
                <w:rFonts w:ascii="Arial" w:eastAsia="宋体" w:hAnsi="Arial"/>
                <w:b/>
                <w:noProof/>
                <w:sz w:val="28"/>
                <w:lang w:eastAsia="en-US"/>
              </w:rPr>
              <w:fldChar w:fldCharType="end"/>
            </w:r>
          </w:p>
        </w:tc>
        <w:tc>
          <w:tcPr>
            <w:tcW w:w="709" w:type="dxa"/>
          </w:tcPr>
          <w:p w14:paraId="134AAF7A" w14:textId="77777777" w:rsidR="0048346A" w:rsidRPr="00D264BB" w:rsidRDefault="0048346A" w:rsidP="002C18F5">
            <w:pPr>
              <w:overflowPunct/>
              <w:autoSpaceDE/>
              <w:autoSpaceDN/>
              <w:adjustRightInd/>
              <w:spacing w:after="0"/>
              <w:jc w:val="center"/>
              <w:textAlignment w:val="auto"/>
              <w:rPr>
                <w:rFonts w:ascii="Arial" w:eastAsia="宋体" w:hAnsi="Arial"/>
                <w:noProof/>
                <w:lang w:eastAsia="en-US"/>
              </w:rPr>
            </w:pPr>
            <w:r w:rsidRPr="00D264BB">
              <w:rPr>
                <w:rFonts w:ascii="Arial" w:eastAsia="宋体" w:hAnsi="Arial"/>
                <w:b/>
                <w:noProof/>
                <w:sz w:val="28"/>
                <w:lang w:eastAsia="en-US"/>
              </w:rPr>
              <w:t>CR</w:t>
            </w:r>
          </w:p>
        </w:tc>
        <w:tc>
          <w:tcPr>
            <w:tcW w:w="1276" w:type="dxa"/>
            <w:shd w:val="pct30" w:color="FFFF00" w:fill="auto"/>
          </w:tcPr>
          <w:p w14:paraId="333A9B03" w14:textId="2B4B7297" w:rsidR="0048346A" w:rsidRPr="00EF59F4" w:rsidRDefault="0048346A" w:rsidP="002C18F5">
            <w:pPr>
              <w:overflowPunct/>
              <w:autoSpaceDE/>
              <w:autoSpaceDN/>
              <w:adjustRightInd/>
              <w:spacing w:after="0"/>
              <w:textAlignment w:val="auto"/>
              <w:rPr>
                <w:rFonts w:ascii="Arial" w:eastAsia="宋体" w:hAnsi="Arial"/>
                <w:noProof/>
                <w:lang w:eastAsia="en-US"/>
              </w:rPr>
            </w:pPr>
            <w:r w:rsidRPr="00EF59F4">
              <w:rPr>
                <w:rFonts w:ascii="Arial" w:eastAsia="宋体" w:hAnsi="Arial"/>
                <w:lang w:eastAsia="en-US"/>
              </w:rPr>
              <w:fldChar w:fldCharType="begin"/>
            </w:r>
            <w:r w:rsidRPr="00EF59F4">
              <w:rPr>
                <w:rFonts w:ascii="Arial" w:eastAsia="宋体" w:hAnsi="Arial"/>
                <w:lang w:eastAsia="en-US"/>
              </w:rPr>
              <w:instrText xml:space="preserve"> DOCPROPERTY  Cr#  \* MERGEFORMAT </w:instrText>
            </w:r>
            <w:r w:rsidRPr="00EF59F4">
              <w:rPr>
                <w:rFonts w:ascii="Arial" w:eastAsia="宋体" w:hAnsi="Arial"/>
                <w:lang w:eastAsia="en-US"/>
              </w:rPr>
              <w:fldChar w:fldCharType="separate"/>
            </w:r>
            <w:r w:rsidR="00EF59F4" w:rsidRPr="00EF59F4">
              <w:rPr>
                <w:rFonts w:ascii="Arial" w:eastAsia="宋体" w:hAnsi="Arial"/>
                <w:b/>
                <w:noProof/>
                <w:sz w:val="28"/>
                <w:lang w:eastAsia="en-US"/>
              </w:rPr>
              <w:t>3257</w:t>
            </w:r>
            <w:r w:rsidRPr="00EF59F4">
              <w:rPr>
                <w:rFonts w:ascii="Arial" w:eastAsia="宋体" w:hAnsi="Arial"/>
                <w:b/>
                <w:noProof/>
                <w:sz w:val="28"/>
                <w:lang w:eastAsia="en-US"/>
              </w:rPr>
              <w:fldChar w:fldCharType="end"/>
            </w:r>
          </w:p>
        </w:tc>
        <w:tc>
          <w:tcPr>
            <w:tcW w:w="709" w:type="dxa"/>
          </w:tcPr>
          <w:p w14:paraId="6A5984B3" w14:textId="77777777" w:rsidR="0048346A" w:rsidRPr="00D264BB" w:rsidRDefault="0048346A" w:rsidP="002C18F5">
            <w:pPr>
              <w:tabs>
                <w:tab w:val="right" w:pos="625"/>
              </w:tabs>
              <w:overflowPunct/>
              <w:autoSpaceDE/>
              <w:autoSpaceDN/>
              <w:adjustRightInd/>
              <w:spacing w:after="0"/>
              <w:jc w:val="center"/>
              <w:textAlignment w:val="auto"/>
              <w:rPr>
                <w:rFonts w:ascii="Arial" w:eastAsia="宋体" w:hAnsi="Arial"/>
                <w:noProof/>
                <w:lang w:eastAsia="en-US"/>
              </w:rPr>
            </w:pPr>
            <w:r w:rsidRPr="00D264BB">
              <w:rPr>
                <w:rFonts w:ascii="Arial" w:eastAsia="宋体" w:hAnsi="Arial"/>
                <w:b/>
                <w:bCs/>
                <w:noProof/>
                <w:sz w:val="28"/>
                <w:lang w:eastAsia="en-US"/>
              </w:rPr>
              <w:t>rev</w:t>
            </w:r>
          </w:p>
        </w:tc>
        <w:tc>
          <w:tcPr>
            <w:tcW w:w="992" w:type="dxa"/>
            <w:shd w:val="pct30" w:color="FFFF00" w:fill="auto"/>
          </w:tcPr>
          <w:p w14:paraId="0744B33A" w14:textId="77777777" w:rsidR="0048346A" w:rsidRPr="00D264BB" w:rsidRDefault="0048346A" w:rsidP="002C18F5">
            <w:pPr>
              <w:overflowPunct/>
              <w:autoSpaceDE/>
              <w:autoSpaceDN/>
              <w:adjustRightInd/>
              <w:spacing w:after="0"/>
              <w:jc w:val="center"/>
              <w:textAlignment w:val="auto"/>
              <w:rPr>
                <w:rFonts w:ascii="Arial" w:eastAsia="宋体" w:hAnsi="Arial"/>
                <w:b/>
                <w:noProof/>
                <w:lang w:eastAsia="en-US"/>
              </w:rPr>
            </w:pPr>
            <w:r w:rsidRPr="00D264BB">
              <w:rPr>
                <w:rFonts w:ascii="Arial" w:eastAsia="宋体" w:hAnsi="Arial"/>
                <w:lang w:eastAsia="en-US"/>
              </w:rPr>
              <w:fldChar w:fldCharType="begin"/>
            </w:r>
            <w:r w:rsidRPr="00D264BB">
              <w:rPr>
                <w:rFonts w:ascii="Arial" w:eastAsia="宋体" w:hAnsi="Arial"/>
                <w:lang w:eastAsia="en-US"/>
              </w:rPr>
              <w:instrText xml:space="preserve"> DOCPROPERTY  Revision  \* MERGEFORMAT </w:instrText>
            </w:r>
            <w:r w:rsidRPr="00D264BB">
              <w:rPr>
                <w:rFonts w:ascii="Arial" w:eastAsia="宋体" w:hAnsi="Arial"/>
                <w:lang w:eastAsia="en-US"/>
              </w:rPr>
              <w:fldChar w:fldCharType="separate"/>
            </w:r>
            <w:r w:rsidRPr="00D264BB">
              <w:rPr>
                <w:rFonts w:ascii="Arial" w:eastAsia="宋体" w:hAnsi="Arial"/>
                <w:b/>
                <w:noProof/>
                <w:sz w:val="28"/>
                <w:lang w:eastAsia="en-US"/>
              </w:rPr>
              <w:t>-</w:t>
            </w:r>
            <w:r w:rsidRPr="00D264BB">
              <w:rPr>
                <w:rFonts w:ascii="Arial" w:eastAsia="宋体" w:hAnsi="Arial"/>
                <w:b/>
                <w:noProof/>
                <w:sz w:val="28"/>
                <w:lang w:eastAsia="en-US"/>
              </w:rPr>
              <w:fldChar w:fldCharType="end"/>
            </w:r>
            <w:r w:rsidRPr="00D264BB">
              <w:rPr>
                <w:rFonts w:ascii="Arial" w:eastAsia="宋体" w:hAnsi="Arial"/>
                <w:b/>
                <w:noProof/>
                <w:lang w:eastAsia="en-US"/>
              </w:rPr>
              <w:t xml:space="preserve"> </w:t>
            </w:r>
          </w:p>
        </w:tc>
        <w:tc>
          <w:tcPr>
            <w:tcW w:w="2410" w:type="dxa"/>
          </w:tcPr>
          <w:p w14:paraId="719C76A2" w14:textId="77777777" w:rsidR="0048346A" w:rsidRPr="00D264BB" w:rsidRDefault="0048346A" w:rsidP="002C18F5">
            <w:pPr>
              <w:tabs>
                <w:tab w:val="right" w:pos="1825"/>
              </w:tabs>
              <w:overflowPunct/>
              <w:autoSpaceDE/>
              <w:autoSpaceDN/>
              <w:adjustRightInd/>
              <w:spacing w:after="0"/>
              <w:jc w:val="center"/>
              <w:textAlignment w:val="auto"/>
              <w:rPr>
                <w:rFonts w:ascii="Arial" w:eastAsia="宋体" w:hAnsi="Arial"/>
                <w:noProof/>
                <w:lang w:eastAsia="en-US"/>
              </w:rPr>
            </w:pPr>
            <w:r w:rsidRPr="00D264BB">
              <w:rPr>
                <w:rFonts w:ascii="Arial" w:eastAsia="宋体" w:hAnsi="Arial"/>
                <w:b/>
                <w:noProof/>
                <w:sz w:val="28"/>
                <w:szCs w:val="28"/>
                <w:lang w:eastAsia="en-US"/>
              </w:rPr>
              <w:t>Current version:</w:t>
            </w:r>
          </w:p>
        </w:tc>
        <w:tc>
          <w:tcPr>
            <w:tcW w:w="1701" w:type="dxa"/>
            <w:shd w:val="pct30" w:color="FFFF00" w:fill="auto"/>
          </w:tcPr>
          <w:p w14:paraId="1A801865" w14:textId="77777777" w:rsidR="0048346A" w:rsidRPr="00D264BB" w:rsidRDefault="0048346A" w:rsidP="002C18F5">
            <w:pPr>
              <w:overflowPunct/>
              <w:autoSpaceDE/>
              <w:autoSpaceDN/>
              <w:adjustRightInd/>
              <w:spacing w:after="0"/>
              <w:jc w:val="center"/>
              <w:textAlignment w:val="auto"/>
              <w:rPr>
                <w:rFonts w:ascii="Arial" w:eastAsia="宋体" w:hAnsi="Arial"/>
                <w:noProof/>
                <w:sz w:val="28"/>
                <w:lang w:eastAsia="en-US"/>
              </w:rPr>
            </w:pPr>
            <w:r w:rsidRPr="00D264BB">
              <w:rPr>
                <w:rFonts w:ascii="Arial" w:eastAsia="宋体" w:hAnsi="Arial"/>
                <w:lang w:eastAsia="en-US"/>
              </w:rPr>
              <w:fldChar w:fldCharType="begin"/>
            </w:r>
            <w:r w:rsidRPr="00D264BB">
              <w:rPr>
                <w:rFonts w:ascii="Arial" w:eastAsia="宋体" w:hAnsi="Arial"/>
                <w:lang w:eastAsia="en-US"/>
              </w:rPr>
              <w:instrText xml:space="preserve"> DOCPROPERTY  Version  \* MERGEFORMAT </w:instrText>
            </w:r>
            <w:r w:rsidRPr="00D264BB">
              <w:rPr>
                <w:rFonts w:ascii="Arial" w:eastAsia="宋体" w:hAnsi="Arial"/>
                <w:lang w:eastAsia="en-US"/>
              </w:rPr>
              <w:fldChar w:fldCharType="separate"/>
            </w:r>
            <w:r w:rsidRPr="00D264BB">
              <w:rPr>
                <w:rFonts w:ascii="Arial" w:eastAsia="宋体" w:hAnsi="Arial"/>
                <w:b/>
                <w:noProof/>
                <w:sz w:val="28"/>
                <w:lang w:eastAsia="en-US"/>
              </w:rPr>
              <w:t>17.1.0</w:t>
            </w:r>
            <w:r w:rsidRPr="00D264BB">
              <w:rPr>
                <w:rFonts w:ascii="Arial" w:eastAsia="宋体" w:hAnsi="Arial"/>
                <w:b/>
                <w:noProof/>
                <w:sz w:val="28"/>
                <w:lang w:eastAsia="en-US"/>
              </w:rPr>
              <w:fldChar w:fldCharType="end"/>
            </w:r>
          </w:p>
        </w:tc>
        <w:tc>
          <w:tcPr>
            <w:tcW w:w="143" w:type="dxa"/>
            <w:tcBorders>
              <w:right w:val="single" w:sz="4" w:space="0" w:color="auto"/>
            </w:tcBorders>
          </w:tcPr>
          <w:p w14:paraId="3F3491C4" w14:textId="77777777" w:rsidR="0048346A" w:rsidRPr="00D264BB" w:rsidRDefault="0048346A" w:rsidP="002C18F5">
            <w:pPr>
              <w:overflowPunct/>
              <w:autoSpaceDE/>
              <w:autoSpaceDN/>
              <w:adjustRightInd/>
              <w:spacing w:after="0"/>
              <w:textAlignment w:val="auto"/>
              <w:rPr>
                <w:rFonts w:ascii="Arial" w:eastAsia="宋体" w:hAnsi="Arial"/>
                <w:noProof/>
                <w:lang w:eastAsia="en-US"/>
              </w:rPr>
            </w:pPr>
          </w:p>
        </w:tc>
      </w:tr>
      <w:tr w:rsidR="0048346A" w:rsidRPr="00D264BB" w14:paraId="7105A42C" w14:textId="77777777" w:rsidTr="002C18F5">
        <w:tc>
          <w:tcPr>
            <w:tcW w:w="9641" w:type="dxa"/>
            <w:gridSpan w:val="9"/>
            <w:tcBorders>
              <w:left w:val="single" w:sz="4" w:space="0" w:color="auto"/>
              <w:right w:val="single" w:sz="4" w:space="0" w:color="auto"/>
            </w:tcBorders>
          </w:tcPr>
          <w:p w14:paraId="5956C663" w14:textId="77777777" w:rsidR="0048346A" w:rsidRPr="00D264BB" w:rsidRDefault="0048346A" w:rsidP="002C18F5">
            <w:pPr>
              <w:overflowPunct/>
              <w:autoSpaceDE/>
              <w:autoSpaceDN/>
              <w:adjustRightInd/>
              <w:spacing w:after="0"/>
              <w:textAlignment w:val="auto"/>
              <w:rPr>
                <w:rFonts w:ascii="Arial" w:eastAsia="宋体" w:hAnsi="Arial"/>
                <w:noProof/>
                <w:lang w:eastAsia="en-US"/>
              </w:rPr>
            </w:pPr>
          </w:p>
        </w:tc>
      </w:tr>
      <w:tr w:rsidR="0048346A" w:rsidRPr="00D264BB" w14:paraId="18D1B266" w14:textId="77777777" w:rsidTr="002C18F5">
        <w:tc>
          <w:tcPr>
            <w:tcW w:w="9641" w:type="dxa"/>
            <w:gridSpan w:val="9"/>
            <w:tcBorders>
              <w:top w:val="single" w:sz="4" w:space="0" w:color="auto"/>
            </w:tcBorders>
          </w:tcPr>
          <w:p w14:paraId="00780E85" w14:textId="77777777" w:rsidR="0048346A" w:rsidRPr="00D264BB" w:rsidRDefault="0048346A" w:rsidP="002C18F5">
            <w:pPr>
              <w:overflowPunct/>
              <w:autoSpaceDE/>
              <w:autoSpaceDN/>
              <w:adjustRightInd/>
              <w:spacing w:after="0"/>
              <w:jc w:val="center"/>
              <w:textAlignment w:val="auto"/>
              <w:rPr>
                <w:rFonts w:ascii="Arial" w:eastAsia="宋体" w:hAnsi="Arial" w:cs="Arial"/>
                <w:i/>
                <w:noProof/>
                <w:lang w:eastAsia="en-US"/>
              </w:rPr>
            </w:pPr>
            <w:r w:rsidRPr="00D264BB">
              <w:rPr>
                <w:rFonts w:ascii="Arial" w:eastAsia="宋体" w:hAnsi="Arial" w:cs="Arial"/>
                <w:i/>
                <w:noProof/>
                <w:lang w:eastAsia="en-US"/>
              </w:rPr>
              <w:t xml:space="preserve">For </w:t>
            </w:r>
            <w:hyperlink r:id="rId7" w:anchor="_blank" w:history="1">
              <w:r w:rsidRPr="00D264BB">
                <w:rPr>
                  <w:rFonts w:ascii="Arial" w:eastAsia="宋体" w:hAnsi="Arial" w:cs="Arial"/>
                  <w:b/>
                  <w:i/>
                  <w:noProof/>
                  <w:color w:val="FF0000"/>
                  <w:u w:val="single"/>
                  <w:lang w:eastAsia="en-US"/>
                </w:rPr>
                <w:t>HE</w:t>
              </w:r>
              <w:bookmarkStart w:id="0" w:name="_Hlt497126619"/>
              <w:r w:rsidRPr="00D264BB">
                <w:rPr>
                  <w:rFonts w:ascii="Arial" w:eastAsia="宋体" w:hAnsi="Arial" w:cs="Arial"/>
                  <w:b/>
                  <w:i/>
                  <w:noProof/>
                  <w:color w:val="FF0000"/>
                  <w:u w:val="single"/>
                  <w:lang w:eastAsia="en-US"/>
                </w:rPr>
                <w:t>L</w:t>
              </w:r>
              <w:bookmarkEnd w:id="0"/>
              <w:r w:rsidRPr="00D264BB">
                <w:rPr>
                  <w:rFonts w:ascii="Arial" w:eastAsia="宋体" w:hAnsi="Arial" w:cs="Arial"/>
                  <w:b/>
                  <w:i/>
                  <w:noProof/>
                  <w:color w:val="FF0000"/>
                  <w:u w:val="single"/>
                  <w:lang w:eastAsia="en-US"/>
                </w:rPr>
                <w:t>P</w:t>
              </w:r>
            </w:hyperlink>
            <w:r w:rsidRPr="00D264BB">
              <w:rPr>
                <w:rFonts w:ascii="Arial" w:eastAsia="宋体" w:hAnsi="Arial" w:cs="Arial"/>
                <w:b/>
                <w:i/>
                <w:noProof/>
                <w:color w:val="FF0000"/>
                <w:lang w:eastAsia="en-US"/>
              </w:rPr>
              <w:t xml:space="preserve"> </w:t>
            </w:r>
            <w:r w:rsidRPr="00D264BB">
              <w:rPr>
                <w:rFonts w:ascii="Arial" w:eastAsia="宋体" w:hAnsi="Arial" w:cs="Arial"/>
                <w:i/>
                <w:noProof/>
                <w:lang w:eastAsia="en-US"/>
              </w:rPr>
              <w:t xml:space="preserve">on using this form: comprehensive instructions can be found at </w:t>
            </w:r>
            <w:r w:rsidRPr="00D264BB">
              <w:rPr>
                <w:rFonts w:ascii="Arial" w:eastAsia="宋体" w:hAnsi="Arial" w:cs="Arial"/>
                <w:i/>
                <w:noProof/>
                <w:lang w:eastAsia="en-US"/>
              </w:rPr>
              <w:br/>
            </w:r>
            <w:hyperlink r:id="rId8" w:history="1">
              <w:r w:rsidRPr="00D264BB">
                <w:rPr>
                  <w:rFonts w:ascii="Arial" w:eastAsia="宋体" w:hAnsi="Arial" w:cs="Arial"/>
                  <w:i/>
                  <w:noProof/>
                  <w:color w:val="0000FF"/>
                  <w:u w:val="single"/>
                  <w:lang w:eastAsia="en-US"/>
                </w:rPr>
                <w:t>http://www.3gpp.org/Change-Requests</w:t>
              </w:r>
            </w:hyperlink>
            <w:r w:rsidRPr="00D264BB">
              <w:rPr>
                <w:rFonts w:ascii="Arial" w:eastAsia="宋体" w:hAnsi="Arial" w:cs="Arial"/>
                <w:i/>
                <w:noProof/>
                <w:lang w:eastAsia="en-US"/>
              </w:rPr>
              <w:t>.</w:t>
            </w:r>
          </w:p>
        </w:tc>
      </w:tr>
      <w:tr w:rsidR="0048346A" w:rsidRPr="00D264BB" w14:paraId="3AD5FDA3" w14:textId="77777777" w:rsidTr="002C18F5">
        <w:tc>
          <w:tcPr>
            <w:tcW w:w="9641" w:type="dxa"/>
            <w:gridSpan w:val="9"/>
          </w:tcPr>
          <w:p w14:paraId="3FB5C1BB" w14:textId="77777777" w:rsidR="0048346A" w:rsidRPr="00D264BB" w:rsidRDefault="0048346A" w:rsidP="002C18F5">
            <w:pPr>
              <w:overflowPunct/>
              <w:autoSpaceDE/>
              <w:autoSpaceDN/>
              <w:adjustRightInd/>
              <w:spacing w:after="0"/>
              <w:textAlignment w:val="auto"/>
              <w:rPr>
                <w:rFonts w:ascii="Arial" w:eastAsia="宋体" w:hAnsi="Arial"/>
                <w:noProof/>
                <w:sz w:val="8"/>
                <w:szCs w:val="8"/>
                <w:lang w:eastAsia="en-US"/>
              </w:rPr>
            </w:pPr>
          </w:p>
        </w:tc>
      </w:tr>
    </w:tbl>
    <w:p w14:paraId="3E701827" w14:textId="77777777" w:rsidR="0048346A" w:rsidRPr="00D264BB" w:rsidRDefault="0048346A" w:rsidP="0048346A">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346A" w:rsidRPr="00D264BB" w14:paraId="3DB7BB8B" w14:textId="77777777" w:rsidTr="002C18F5">
        <w:tc>
          <w:tcPr>
            <w:tcW w:w="2835" w:type="dxa"/>
          </w:tcPr>
          <w:p w14:paraId="6D5B6403" w14:textId="77777777" w:rsidR="0048346A" w:rsidRPr="00D264BB" w:rsidRDefault="0048346A" w:rsidP="002C18F5">
            <w:pPr>
              <w:tabs>
                <w:tab w:val="right" w:pos="2751"/>
              </w:tabs>
              <w:overflowPunct/>
              <w:autoSpaceDE/>
              <w:autoSpaceDN/>
              <w:adjustRightInd/>
              <w:spacing w:after="0"/>
              <w:textAlignment w:val="auto"/>
              <w:rPr>
                <w:rFonts w:ascii="Arial" w:eastAsia="宋体" w:hAnsi="Arial"/>
                <w:b/>
                <w:i/>
                <w:noProof/>
                <w:lang w:eastAsia="en-US"/>
              </w:rPr>
            </w:pPr>
            <w:r w:rsidRPr="00D264BB">
              <w:rPr>
                <w:rFonts w:ascii="Arial" w:eastAsia="宋体" w:hAnsi="Arial"/>
                <w:b/>
                <w:i/>
                <w:noProof/>
                <w:lang w:eastAsia="en-US"/>
              </w:rPr>
              <w:t>Proposed change affects:</w:t>
            </w:r>
          </w:p>
        </w:tc>
        <w:tc>
          <w:tcPr>
            <w:tcW w:w="1418" w:type="dxa"/>
          </w:tcPr>
          <w:p w14:paraId="6618AABE" w14:textId="77777777" w:rsidR="0048346A" w:rsidRPr="00D264BB" w:rsidRDefault="0048346A" w:rsidP="002C18F5">
            <w:pPr>
              <w:overflowPunct/>
              <w:autoSpaceDE/>
              <w:autoSpaceDN/>
              <w:adjustRightInd/>
              <w:spacing w:after="0"/>
              <w:jc w:val="right"/>
              <w:textAlignment w:val="auto"/>
              <w:rPr>
                <w:rFonts w:ascii="Arial" w:eastAsia="宋体" w:hAnsi="Arial"/>
                <w:noProof/>
                <w:lang w:eastAsia="en-US"/>
              </w:rPr>
            </w:pPr>
            <w:r w:rsidRPr="00D264BB">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B2B57" w14:textId="77777777" w:rsidR="0048346A" w:rsidRPr="00D264BB" w:rsidRDefault="0048346A" w:rsidP="002C18F5">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539A8D29" w14:textId="77777777" w:rsidR="0048346A" w:rsidRPr="00D264BB" w:rsidRDefault="0048346A" w:rsidP="002C18F5">
            <w:pPr>
              <w:overflowPunct/>
              <w:autoSpaceDE/>
              <w:autoSpaceDN/>
              <w:adjustRightInd/>
              <w:spacing w:after="0"/>
              <w:jc w:val="right"/>
              <w:textAlignment w:val="auto"/>
              <w:rPr>
                <w:rFonts w:ascii="Arial" w:eastAsia="宋体" w:hAnsi="Arial"/>
                <w:noProof/>
                <w:u w:val="single"/>
                <w:lang w:eastAsia="en-US"/>
              </w:rPr>
            </w:pPr>
            <w:r w:rsidRPr="00D264BB">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262E97" w14:textId="77777777" w:rsidR="0048346A" w:rsidRPr="00D264BB" w:rsidRDefault="0048346A" w:rsidP="002C18F5">
            <w:pPr>
              <w:overflowPunct/>
              <w:autoSpaceDE/>
              <w:autoSpaceDN/>
              <w:adjustRightInd/>
              <w:spacing w:after="0"/>
              <w:jc w:val="center"/>
              <w:textAlignment w:val="auto"/>
              <w:rPr>
                <w:rFonts w:ascii="Arial" w:eastAsia="宋体" w:hAnsi="Arial"/>
                <w:b/>
                <w:caps/>
                <w:noProof/>
                <w:lang w:eastAsia="en-US"/>
              </w:rPr>
            </w:pPr>
            <w:r w:rsidRPr="00D264BB">
              <w:rPr>
                <w:rFonts w:ascii="Arial" w:eastAsia="宋体" w:hAnsi="Arial"/>
                <w:b/>
                <w:caps/>
                <w:noProof/>
                <w:lang w:eastAsia="zh-CN"/>
              </w:rPr>
              <w:t>X</w:t>
            </w:r>
          </w:p>
        </w:tc>
        <w:tc>
          <w:tcPr>
            <w:tcW w:w="2126" w:type="dxa"/>
          </w:tcPr>
          <w:p w14:paraId="32D648BF" w14:textId="77777777" w:rsidR="0048346A" w:rsidRPr="00D264BB" w:rsidRDefault="0048346A" w:rsidP="002C18F5">
            <w:pPr>
              <w:overflowPunct/>
              <w:autoSpaceDE/>
              <w:autoSpaceDN/>
              <w:adjustRightInd/>
              <w:spacing w:after="0"/>
              <w:jc w:val="right"/>
              <w:textAlignment w:val="auto"/>
              <w:rPr>
                <w:rFonts w:ascii="Arial" w:eastAsia="宋体" w:hAnsi="Arial"/>
                <w:noProof/>
                <w:u w:val="single"/>
                <w:lang w:eastAsia="en-US"/>
              </w:rPr>
            </w:pPr>
            <w:r w:rsidRPr="00D264BB">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B1A4D2" w14:textId="77777777" w:rsidR="0048346A" w:rsidRPr="00D264BB" w:rsidRDefault="0048346A" w:rsidP="002C18F5">
            <w:pPr>
              <w:overflowPunct/>
              <w:autoSpaceDE/>
              <w:autoSpaceDN/>
              <w:adjustRightInd/>
              <w:spacing w:after="0"/>
              <w:jc w:val="center"/>
              <w:textAlignment w:val="auto"/>
              <w:rPr>
                <w:rFonts w:ascii="Arial" w:eastAsia="宋体" w:hAnsi="Arial"/>
                <w:b/>
                <w:caps/>
                <w:noProof/>
                <w:lang w:eastAsia="en-US"/>
              </w:rPr>
            </w:pPr>
          </w:p>
        </w:tc>
        <w:tc>
          <w:tcPr>
            <w:tcW w:w="1418" w:type="dxa"/>
            <w:tcBorders>
              <w:left w:val="nil"/>
            </w:tcBorders>
          </w:tcPr>
          <w:p w14:paraId="770CF988" w14:textId="77777777" w:rsidR="0048346A" w:rsidRPr="00D264BB" w:rsidRDefault="0048346A" w:rsidP="002C18F5">
            <w:pPr>
              <w:overflowPunct/>
              <w:autoSpaceDE/>
              <w:autoSpaceDN/>
              <w:adjustRightInd/>
              <w:spacing w:after="0"/>
              <w:jc w:val="right"/>
              <w:textAlignment w:val="auto"/>
              <w:rPr>
                <w:rFonts w:ascii="Arial" w:eastAsia="宋体" w:hAnsi="Arial"/>
                <w:noProof/>
                <w:lang w:eastAsia="en-US"/>
              </w:rPr>
            </w:pPr>
            <w:r w:rsidRPr="00D264BB">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CDD02A" w14:textId="77777777" w:rsidR="0048346A" w:rsidRPr="00D264BB" w:rsidRDefault="0048346A" w:rsidP="002C18F5">
            <w:pPr>
              <w:overflowPunct/>
              <w:autoSpaceDE/>
              <w:autoSpaceDN/>
              <w:adjustRightInd/>
              <w:spacing w:after="0"/>
              <w:jc w:val="center"/>
              <w:textAlignment w:val="auto"/>
              <w:rPr>
                <w:rFonts w:ascii="Arial" w:eastAsia="宋体" w:hAnsi="Arial"/>
                <w:b/>
                <w:bCs/>
                <w:caps/>
                <w:noProof/>
                <w:lang w:eastAsia="en-US"/>
              </w:rPr>
            </w:pPr>
          </w:p>
        </w:tc>
      </w:tr>
    </w:tbl>
    <w:p w14:paraId="4CA286A2" w14:textId="77777777" w:rsidR="0048346A" w:rsidRPr="00D264BB" w:rsidRDefault="0048346A" w:rsidP="0048346A">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346A" w:rsidRPr="00D264BB" w14:paraId="1B7D3E87" w14:textId="77777777" w:rsidTr="002C18F5">
        <w:tc>
          <w:tcPr>
            <w:tcW w:w="9640" w:type="dxa"/>
            <w:gridSpan w:val="11"/>
          </w:tcPr>
          <w:p w14:paraId="1213C51A" w14:textId="77777777" w:rsidR="0048346A" w:rsidRPr="00D264BB" w:rsidRDefault="0048346A" w:rsidP="002C18F5">
            <w:pPr>
              <w:overflowPunct/>
              <w:autoSpaceDE/>
              <w:autoSpaceDN/>
              <w:adjustRightInd/>
              <w:spacing w:after="0"/>
              <w:textAlignment w:val="auto"/>
              <w:rPr>
                <w:rFonts w:ascii="Arial" w:eastAsia="宋体" w:hAnsi="Arial"/>
                <w:noProof/>
                <w:sz w:val="8"/>
                <w:szCs w:val="8"/>
                <w:lang w:eastAsia="en-US"/>
              </w:rPr>
            </w:pPr>
          </w:p>
        </w:tc>
      </w:tr>
      <w:tr w:rsidR="0048346A" w:rsidRPr="00D264BB" w14:paraId="50DD94F8" w14:textId="77777777" w:rsidTr="002C18F5">
        <w:tc>
          <w:tcPr>
            <w:tcW w:w="1843" w:type="dxa"/>
            <w:tcBorders>
              <w:top w:val="single" w:sz="4" w:space="0" w:color="auto"/>
              <w:left w:val="single" w:sz="4" w:space="0" w:color="auto"/>
            </w:tcBorders>
          </w:tcPr>
          <w:p w14:paraId="2ED490D8" w14:textId="77777777" w:rsidR="0048346A" w:rsidRPr="00D264BB" w:rsidRDefault="0048346A" w:rsidP="002C18F5">
            <w:pPr>
              <w:tabs>
                <w:tab w:val="right" w:pos="1759"/>
              </w:tabs>
              <w:overflowPunct/>
              <w:autoSpaceDE/>
              <w:autoSpaceDN/>
              <w:adjustRightInd/>
              <w:spacing w:after="0"/>
              <w:textAlignment w:val="auto"/>
              <w:rPr>
                <w:rFonts w:ascii="Arial" w:eastAsia="宋体" w:hAnsi="Arial"/>
                <w:b/>
                <w:i/>
                <w:noProof/>
                <w:lang w:eastAsia="en-US"/>
              </w:rPr>
            </w:pPr>
            <w:r w:rsidRPr="00D264BB">
              <w:rPr>
                <w:rFonts w:ascii="Arial" w:eastAsia="宋体" w:hAnsi="Arial"/>
                <w:b/>
                <w:i/>
                <w:noProof/>
                <w:lang w:eastAsia="en-US"/>
              </w:rPr>
              <w:t>Title:</w:t>
            </w:r>
            <w:r w:rsidRPr="00D264BB">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2BC5731B" w14:textId="77777777" w:rsidR="0048346A" w:rsidRPr="00D264BB" w:rsidRDefault="0048346A" w:rsidP="002C18F5">
            <w:pPr>
              <w:overflowPunct/>
              <w:autoSpaceDE/>
              <w:autoSpaceDN/>
              <w:adjustRightInd/>
              <w:spacing w:after="0"/>
              <w:ind w:left="100"/>
              <w:textAlignment w:val="auto"/>
              <w:rPr>
                <w:rFonts w:ascii="Arial" w:eastAsia="宋体" w:hAnsi="Arial"/>
                <w:noProof/>
                <w:lang w:eastAsia="en-US"/>
              </w:rPr>
            </w:pPr>
            <w:r w:rsidRPr="00D264BB">
              <w:rPr>
                <w:rFonts w:ascii="Arial" w:eastAsia="宋体" w:hAnsi="Arial"/>
                <w:lang w:eastAsia="en-US"/>
              </w:rPr>
              <w:fldChar w:fldCharType="begin"/>
            </w:r>
            <w:r w:rsidRPr="00D264BB">
              <w:rPr>
                <w:rFonts w:ascii="Arial" w:eastAsia="宋体" w:hAnsi="Arial"/>
                <w:lang w:eastAsia="en-US"/>
              </w:rPr>
              <w:instrText xml:space="preserve"> DOCPROPERTY  CrTitle  \* MERGEFORMAT </w:instrText>
            </w:r>
            <w:r w:rsidRPr="00D264BB">
              <w:rPr>
                <w:rFonts w:ascii="Arial" w:eastAsia="宋体" w:hAnsi="Arial"/>
                <w:lang w:eastAsia="en-US"/>
              </w:rPr>
              <w:fldChar w:fldCharType="separate"/>
            </w:r>
            <w:r w:rsidRPr="00D264BB">
              <w:rPr>
                <w:rFonts w:ascii="Arial" w:eastAsia="宋体" w:hAnsi="Arial"/>
                <w:lang w:eastAsia="en-US"/>
              </w:rPr>
              <w:t xml:space="preserve">BFD/RLM relaxation for deactivated SCG </w:t>
            </w:r>
            <w:r w:rsidRPr="00D264BB">
              <w:rPr>
                <w:rFonts w:ascii="Arial" w:eastAsia="宋体" w:hAnsi="Arial"/>
                <w:lang w:eastAsia="en-US"/>
              </w:rPr>
              <w:fldChar w:fldCharType="end"/>
            </w:r>
          </w:p>
        </w:tc>
      </w:tr>
      <w:tr w:rsidR="0048346A" w:rsidRPr="00D264BB" w14:paraId="1C024AC5" w14:textId="77777777" w:rsidTr="002C18F5">
        <w:tc>
          <w:tcPr>
            <w:tcW w:w="1843" w:type="dxa"/>
            <w:tcBorders>
              <w:left w:val="single" w:sz="4" w:space="0" w:color="auto"/>
            </w:tcBorders>
          </w:tcPr>
          <w:p w14:paraId="5FA8D6D8" w14:textId="77777777" w:rsidR="0048346A" w:rsidRPr="00D264BB" w:rsidRDefault="0048346A" w:rsidP="002C18F5">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6B46F3C2" w14:textId="77777777" w:rsidR="0048346A" w:rsidRPr="00D264BB" w:rsidRDefault="0048346A" w:rsidP="002C18F5">
            <w:pPr>
              <w:overflowPunct/>
              <w:autoSpaceDE/>
              <w:autoSpaceDN/>
              <w:adjustRightInd/>
              <w:spacing w:after="0"/>
              <w:textAlignment w:val="auto"/>
              <w:rPr>
                <w:rFonts w:ascii="Arial" w:eastAsia="宋体" w:hAnsi="Arial"/>
                <w:noProof/>
                <w:sz w:val="8"/>
                <w:szCs w:val="8"/>
                <w:lang w:eastAsia="en-US"/>
              </w:rPr>
            </w:pPr>
          </w:p>
        </w:tc>
      </w:tr>
      <w:tr w:rsidR="0048346A" w:rsidRPr="00D264BB" w14:paraId="3A6093A6" w14:textId="77777777" w:rsidTr="002C18F5">
        <w:tc>
          <w:tcPr>
            <w:tcW w:w="1843" w:type="dxa"/>
            <w:tcBorders>
              <w:left w:val="single" w:sz="4" w:space="0" w:color="auto"/>
            </w:tcBorders>
          </w:tcPr>
          <w:p w14:paraId="1EFB339F" w14:textId="77777777" w:rsidR="0048346A" w:rsidRPr="00D264BB" w:rsidRDefault="0048346A" w:rsidP="002C18F5">
            <w:pPr>
              <w:tabs>
                <w:tab w:val="right" w:pos="1759"/>
              </w:tabs>
              <w:overflowPunct/>
              <w:autoSpaceDE/>
              <w:autoSpaceDN/>
              <w:adjustRightInd/>
              <w:spacing w:after="0"/>
              <w:textAlignment w:val="auto"/>
              <w:rPr>
                <w:rFonts w:ascii="Arial" w:eastAsia="宋体" w:hAnsi="Arial"/>
                <w:b/>
                <w:i/>
                <w:noProof/>
                <w:lang w:eastAsia="en-US"/>
              </w:rPr>
            </w:pPr>
            <w:r w:rsidRPr="00D264BB">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25F81C40" w14:textId="77777777" w:rsidR="0048346A" w:rsidRPr="00D264BB" w:rsidRDefault="0048346A" w:rsidP="002C18F5">
            <w:pPr>
              <w:overflowPunct/>
              <w:autoSpaceDE/>
              <w:autoSpaceDN/>
              <w:adjustRightInd/>
              <w:spacing w:after="0"/>
              <w:ind w:left="100"/>
              <w:textAlignment w:val="auto"/>
              <w:rPr>
                <w:rFonts w:ascii="Arial" w:eastAsia="宋体" w:hAnsi="Arial"/>
                <w:noProof/>
                <w:lang w:eastAsia="en-US"/>
              </w:rPr>
            </w:pPr>
            <w:r w:rsidRPr="00D264BB">
              <w:rPr>
                <w:rFonts w:ascii="Arial" w:eastAsia="宋体" w:hAnsi="Arial"/>
                <w:lang w:eastAsia="en-US"/>
              </w:rPr>
              <w:fldChar w:fldCharType="begin"/>
            </w:r>
            <w:r w:rsidRPr="00D264BB">
              <w:rPr>
                <w:rFonts w:ascii="Arial" w:eastAsia="宋体" w:hAnsi="Arial"/>
                <w:lang w:eastAsia="en-US"/>
              </w:rPr>
              <w:instrText xml:space="preserve"> DOCPROPERTY  SourceIfWg  \* MERGEFORMAT </w:instrText>
            </w:r>
            <w:r w:rsidRPr="00D264BB">
              <w:rPr>
                <w:rFonts w:ascii="Arial" w:eastAsia="宋体" w:hAnsi="Arial"/>
                <w:lang w:eastAsia="en-US"/>
              </w:rPr>
              <w:fldChar w:fldCharType="separate"/>
            </w:r>
            <w:r w:rsidRPr="00D264BB">
              <w:rPr>
                <w:rFonts w:ascii="Arial" w:eastAsia="宋体" w:hAnsi="Arial"/>
                <w:noProof/>
                <w:lang w:eastAsia="en-US"/>
              </w:rPr>
              <w:t>Fujitsu</w:t>
            </w:r>
            <w:r w:rsidRPr="00D264BB">
              <w:rPr>
                <w:rFonts w:ascii="Arial" w:eastAsia="宋体" w:hAnsi="Arial"/>
                <w:noProof/>
                <w:lang w:eastAsia="en-US"/>
              </w:rPr>
              <w:fldChar w:fldCharType="end"/>
            </w:r>
          </w:p>
        </w:tc>
      </w:tr>
      <w:tr w:rsidR="0048346A" w:rsidRPr="00D264BB" w14:paraId="632FCB80" w14:textId="77777777" w:rsidTr="002C18F5">
        <w:tc>
          <w:tcPr>
            <w:tcW w:w="1843" w:type="dxa"/>
            <w:tcBorders>
              <w:left w:val="single" w:sz="4" w:space="0" w:color="auto"/>
            </w:tcBorders>
          </w:tcPr>
          <w:p w14:paraId="260D1D53" w14:textId="77777777" w:rsidR="0048346A" w:rsidRPr="00D264BB" w:rsidRDefault="0048346A" w:rsidP="002C18F5">
            <w:pPr>
              <w:tabs>
                <w:tab w:val="right" w:pos="1759"/>
              </w:tabs>
              <w:overflowPunct/>
              <w:autoSpaceDE/>
              <w:autoSpaceDN/>
              <w:adjustRightInd/>
              <w:spacing w:after="0"/>
              <w:textAlignment w:val="auto"/>
              <w:rPr>
                <w:rFonts w:ascii="Arial" w:eastAsia="宋体" w:hAnsi="Arial"/>
                <w:b/>
                <w:i/>
                <w:noProof/>
                <w:lang w:eastAsia="en-US"/>
              </w:rPr>
            </w:pPr>
            <w:r w:rsidRPr="00D264BB">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602AC0B5" w14:textId="77777777" w:rsidR="0048346A" w:rsidRPr="00D264BB" w:rsidRDefault="0048346A" w:rsidP="002C18F5">
            <w:pPr>
              <w:overflowPunct/>
              <w:autoSpaceDE/>
              <w:autoSpaceDN/>
              <w:adjustRightInd/>
              <w:spacing w:after="0"/>
              <w:ind w:left="100"/>
              <w:textAlignment w:val="auto"/>
              <w:rPr>
                <w:rFonts w:ascii="Arial" w:eastAsia="宋体" w:hAnsi="Arial"/>
                <w:noProof/>
                <w:lang w:eastAsia="en-US"/>
              </w:rPr>
            </w:pPr>
            <w:r w:rsidRPr="00D264BB">
              <w:rPr>
                <w:rFonts w:ascii="Arial" w:eastAsia="宋体" w:hAnsi="Arial"/>
                <w:lang w:eastAsia="en-US"/>
              </w:rPr>
              <w:fldChar w:fldCharType="begin"/>
            </w:r>
            <w:r w:rsidRPr="00D264BB">
              <w:rPr>
                <w:rFonts w:ascii="Arial" w:eastAsia="宋体" w:hAnsi="Arial"/>
                <w:lang w:eastAsia="en-US"/>
              </w:rPr>
              <w:instrText xml:space="preserve"> DOCPROPERTY  SourceIfTsg  \* MERGEFORMAT </w:instrText>
            </w:r>
            <w:r w:rsidRPr="00D264BB">
              <w:rPr>
                <w:rFonts w:ascii="Arial" w:eastAsia="宋体" w:hAnsi="Arial"/>
                <w:lang w:eastAsia="en-US"/>
              </w:rPr>
              <w:fldChar w:fldCharType="separate"/>
            </w:r>
            <w:r w:rsidRPr="00D264BB">
              <w:rPr>
                <w:rFonts w:ascii="Arial" w:eastAsia="宋体" w:hAnsi="Arial"/>
                <w:noProof/>
                <w:lang w:eastAsia="en-US"/>
              </w:rPr>
              <w:t>R2</w:t>
            </w:r>
            <w:r w:rsidRPr="00D264BB">
              <w:rPr>
                <w:rFonts w:ascii="Arial" w:eastAsia="宋体" w:hAnsi="Arial"/>
                <w:noProof/>
                <w:lang w:eastAsia="en-US"/>
              </w:rPr>
              <w:fldChar w:fldCharType="end"/>
            </w:r>
          </w:p>
        </w:tc>
      </w:tr>
      <w:tr w:rsidR="0048346A" w:rsidRPr="00D264BB" w14:paraId="3BA17C08" w14:textId="77777777" w:rsidTr="002C18F5">
        <w:tc>
          <w:tcPr>
            <w:tcW w:w="1843" w:type="dxa"/>
            <w:tcBorders>
              <w:left w:val="single" w:sz="4" w:space="0" w:color="auto"/>
            </w:tcBorders>
          </w:tcPr>
          <w:p w14:paraId="3B9ECEFB" w14:textId="77777777" w:rsidR="0048346A" w:rsidRPr="00D264BB" w:rsidRDefault="0048346A" w:rsidP="002C18F5">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56775916" w14:textId="77777777" w:rsidR="0048346A" w:rsidRPr="00D264BB" w:rsidRDefault="0048346A" w:rsidP="002C18F5">
            <w:pPr>
              <w:overflowPunct/>
              <w:autoSpaceDE/>
              <w:autoSpaceDN/>
              <w:adjustRightInd/>
              <w:spacing w:after="0"/>
              <w:textAlignment w:val="auto"/>
              <w:rPr>
                <w:rFonts w:ascii="Arial" w:eastAsia="宋体" w:hAnsi="Arial"/>
                <w:noProof/>
                <w:sz w:val="8"/>
                <w:szCs w:val="8"/>
                <w:lang w:eastAsia="en-US"/>
              </w:rPr>
            </w:pPr>
          </w:p>
        </w:tc>
      </w:tr>
      <w:tr w:rsidR="0048346A" w:rsidRPr="00D264BB" w14:paraId="705A19AA" w14:textId="77777777" w:rsidTr="002C18F5">
        <w:tc>
          <w:tcPr>
            <w:tcW w:w="1843" w:type="dxa"/>
            <w:tcBorders>
              <w:left w:val="single" w:sz="4" w:space="0" w:color="auto"/>
            </w:tcBorders>
          </w:tcPr>
          <w:p w14:paraId="3D200CFB" w14:textId="77777777" w:rsidR="0048346A" w:rsidRPr="00D264BB" w:rsidRDefault="0048346A" w:rsidP="002C18F5">
            <w:pPr>
              <w:tabs>
                <w:tab w:val="right" w:pos="1759"/>
              </w:tabs>
              <w:overflowPunct/>
              <w:autoSpaceDE/>
              <w:autoSpaceDN/>
              <w:adjustRightInd/>
              <w:spacing w:after="0"/>
              <w:textAlignment w:val="auto"/>
              <w:rPr>
                <w:rFonts w:ascii="Arial" w:eastAsia="宋体" w:hAnsi="Arial"/>
                <w:b/>
                <w:i/>
                <w:noProof/>
                <w:lang w:eastAsia="en-US"/>
              </w:rPr>
            </w:pPr>
            <w:r w:rsidRPr="00D264BB">
              <w:rPr>
                <w:rFonts w:ascii="Arial" w:eastAsia="宋体" w:hAnsi="Arial"/>
                <w:b/>
                <w:i/>
                <w:noProof/>
                <w:lang w:eastAsia="en-US"/>
              </w:rPr>
              <w:t>Work item code:</w:t>
            </w:r>
          </w:p>
        </w:tc>
        <w:tc>
          <w:tcPr>
            <w:tcW w:w="3686" w:type="dxa"/>
            <w:gridSpan w:val="5"/>
            <w:shd w:val="pct30" w:color="FFFF00" w:fill="auto"/>
          </w:tcPr>
          <w:p w14:paraId="119EDD5E" w14:textId="77777777" w:rsidR="0048346A" w:rsidRPr="00D264BB" w:rsidRDefault="0048346A" w:rsidP="002C18F5">
            <w:pPr>
              <w:overflowPunct/>
              <w:autoSpaceDE/>
              <w:autoSpaceDN/>
              <w:adjustRightInd/>
              <w:spacing w:after="0"/>
              <w:ind w:left="100"/>
              <w:textAlignment w:val="auto"/>
              <w:rPr>
                <w:rFonts w:ascii="Arial" w:eastAsia="宋体" w:hAnsi="Arial"/>
                <w:noProof/>
                <w:lang w:eastAsia="en-US"/>
              </w:rPr>
            </w:pPr>
            <w:r w:rsidRPr="00D264BB">
              <w:rPr>
                <w:rFonts w:ascii="Arial" w:eastAsia="宋体" w:hAnsi="Arial"/>
                <w:lang w:eastAsia="en-US"/>
              </w:rPr>
              <w:fldChar w:fldCharType="begin"/>
            </w:r>
            <w:r w:rsidRPr="00D264BB">
              <w:rPr>
                <w:rFonts w:ascii="Arial" w:eastAsia="宋体" w:hAnsi="Arial"/>
                <w:lang w:eastAsia="en-US"/>
              </w:rPr>
              <w:instrText xml:space="preserve"> DOCPROPERTY  RelatedWis  \* MERGEFORMAT </w:instrText>
            </w:r>
            <w:r w:rsidRPr="00D264BB">
              <w:rPr>
                <w:rFonts w:ascii="Arial" w:eastAsia="宋体" w:hAnsi="Arial"/>
                <w:lang w:eastAsia="en-US"/>
              </w:rPr>
              <w:fldChar w:fldCharType="separate"/>
            </w:r>
            <w:r w:rsidRPr="00D264BB">
              <w:rPr>
                <w:rFonts w:ascii="Arial" w:eastAsia="宋体" w:hAnsi="Arial"/>
                <w:lang w:eastAsia="en-US"/>
              </w:rPr>
              <w:fldChar w:fldCharType="begin"/>
            </w:r>
            <w:r w:rsidRPr="00D264BB">
              <w:rPr>
                <w:rFonts w:ascii="Arial" w:eastAsia="宋体" w:hAnsi="Arial"/>
                <w:lang w:eastAsia="en-US"/>
              </w:rPr>
              <w:instrText xml:space="preserve"> DOCPROPERTY  RelatedWis  \* MERGEFORMAT </w:instrText>
            </w:r>
            <w:r w:rsidRPr="00D264BB">
              <w:rPr>
                <w:rFonts w:ascii="Arial" w:eastAsia="宋体" w:hAnsi="Arial"/>
                <w:lang w:eastAsia="en-US"/>
              </w:rPr>
              <w:fldChar w:fldCharType="separate"/>
            </w:r>
            <w:r w:rsidRPr="00D264BB">
              <w:rPr>
                <w:rFonts w:ascii="Arial" w:eastAsia="宋体" w:hAnsi="Arial"/>
                <w:noProof/>
                <w:lang w:eastAsia="en-US"/>
              </w:rPr>
              <w:t xml:space="preserve">NR_UE_pow_sav_enh-Core </w:t>
            </w:r>
            <w:r w:rsidRPr="00D264BB">
              <w:rPr>
                <w:rFonts w:ascii="Arial" w:eastAsia="宋体" w:hAnsi="Arial"/>
                <w:noProof/>
                <w:lang w:eastAsia="en-US"/>
              </w:rPr>
              <w:fldChar w:fldCharType="end"/>
            </w:r>
            <w:r w:rsidRPr="00D264BB">
              <w:rPr>
                <w:rFonts w:ascii="Arial" w:eastAsia="宋体" w:hAnsi="Arial"/>
                <w:noProof/>
                <w:lang w:eastAsia="en-US"/>
              </w:rPr>
              <w:fldChar w:fldCharType="end"/>
            </w:r>
          </w:p>
        </w:tc>
        <w:tc>
          <w:tcPr>
            <w:tcW w:w="567" w:type="dxa"/>
            <w:tcBorders>
              <w:left w:val="nil"/>
            </w:tcBorders>
          </w:tcPr>
          <w:p w14:paraId="169F0D02" w14:textId="77777777" w:rsidR="0048346A" w:rsidRPr="00D264BB" w:rsidRDefault="0048346A" w:rsidP="002C18F5">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6EC2BF7E" w14:textId="77777777" w:rsidR="0048346A" w:rsidRPr="00D264BB" w:rsidRDefault="0048346A" w:rsidP="002C18F5">
            <w:pPr>
              <w:overflowPunct/>
              <w:autoSpaceDE/>
              <w:autoSpaceDN/>
              <w:adjustRightInd/>
              <w:spacing w:after="0"/>
              <w:jc w:val="right"/>
              <w:textAlignment w:val="auto"/>
              <w:rPr>
                <w:rFonts w:ascii="Arial" w:eastAsia="宋体" w:hAnsi="Arial"/>
                <w:noProof/>
                <w:lang w:eastAsia="en-US"/>
              </w:rPr>
            </w:pPr>
            <w:r w:rsidRPr="00D264BB">
              <w:rPr>
                <w:rFonts w:ascii="Arial" w:eastAsia="宋体" w:hAnsi="Arial"/>
                <w:b/>
                <w:i/>
                <w:noProof/>
                <w:lang w:eastAsia="en-US"/>
              </w:rPr>
              <w:t>Date:</w:t>
            </w:r>
          </w:p>
        </w:tc>
        <w:tc>
          <w:tcPr>
            <w:tcW w:w="2127" w:type="dxa"/>
            <w:tcBorders>
              <w:right w:val="single" w:sz="4" w:space="0" w:color="auto"/>
            </w:tcBorders>
            <w:shd w:val="pct30" w:color="FFFF00" w:fill="auto"/>
          </w:tcPr>
          <w:p w14:paraId="403946B3" w14:textId="77777777" w:rsidR="0048346A" w:rsidRPr="00D264BB" w:rsidRDefault="0048346A" w:rsidP="002C18F5">
            <w:pPr>
              <w:overflowPunct/>
              <w:autoSpaceDE/>
              <w:autoSpaceDN/>
              <w:adjustRightInd/>
              <w:spacing w:after="0"/>
              <w:ind w:left="100"/>
              <w:textAlignment w:val="auto"/>
              <w:rPr>
                <w:rFonts w:ascii="Arial" w:eastAsia="宋体" w:hAnsi="Arial"/>
                <w:noProof/>
                <w:lang w:eastAsia="en-US"/>
              </w:rPr>
            </w:pPr>
            <w:r w:rsidRPr="00D264BB">
              <w:rPr>
                <w:rFonts w:ascii="Arial" w:eastAsia="宋体" w:hAnsi="Arial"/>
                <w:lang w:eastAsia="en-US"/>
              </w:rPr>
              <w:fldChar w:fldCharType="begin"/>
            </w:r>
            <w:r w:rsidRPr="00D264BB">
              <w:rPr>
                <w:rFonts w:ascii="Arial" w:eastAsia="宋体" w:hAnsi="Arial"/>
                <w:lang w:eastAsia="en-US"/>
              </w:rPr>
              <w:instrText xml:space="preserve"> DOCPROPERTY  ResDate  \* MERGEFORMAT </w:instrText>
            </w:r>
            <w:r w:rsidRPr="00D264BB">
              <w:rPr>
                <w:rFonts w:ascii="Arial" w:eastAsia="宋体" w:hAnsi="Arial"/>
                <w:lang w:eastAsia="en-US"/>
              </w:rPr>
              <w:fldChar w:fldCharType="separate"/>
            </w:r>
            <w:r w:rsidRPr="00D264BB">
              <w:rPr>
                <w:rFonts w:ascii="Arial" w:eastAsia="宋体" w:hAnsi="Arial"/>
                <w:noProof/>
                <w:lang w:eastAsia="en-US"/>
              </w:rPr>
              <w:t>2022-8-3</w:t>
            </w:r>
            <w:r w:rsidRPr="00D264BB">
              <w:rPr>
                <w:rFonts w:ascii="Arial" w:eastAsia="宋体" w:hAnsi="Arial"/>
                <w:noProof/>
                <w:lang w:eastAsia="en-US"/>
              </w:rPr>
              <w:fldChar w:fldCharType="end"/>
            </w:r>
          </w:p>
        </w:tc>
      </w:tr>
      <w:tr w:rsidR="0048346A" w:rsidRPr="00D264BB" w14:paraId="13BFB432" w14:textId="77777777" w:rsidTr="002C18F5">
        <w:tc>
          <w:tcPr>
            <w:tcW w:w="1843" w:type="dxa"/>
            <w:tcBorders>
              <w:left w:val="single" w:sz="4" w:space="0" w:color="auto"/>
            </w:tcBorders>
          </w:tcPr>
          <w:p w14:paraId="4B978A64" w14:textId="77777777" w:rsidR="0048346A" w:rsidRPr="00D264BB" w:rsidRDefault="0048346A" w:rsidP="002C18F5">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0FA4ED15" w14:textId="77777777" w:rsidR="0048346A" w:rsidRPr="00D264BB" w:rsidRDefault="0048346A" w:rsidP="002C18F5">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4527EE6F" w14:textId="77777777" w:rsidR="0048346A" w:rsidRPr="00D264BB" w:rsidRDefault="0048346A" w:rsidP="002C18F5">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27F2EDD2" w14:textId="77777777" w:rsidR="0048346A" w:rsidRPr="00D264BB" w:rsidRDefault="0048346A" w:rsidP="002C18F5">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2D9A4E6F" w14:textId="77777777" w:rsidR="0048346A" w:rsidRPr="00D264BB" w:rsidRDefault="0048346A" w:rsidP="002C18F5">
            <w:pPr>
              <w:overflowPunct/>
              <w:autoSpaceDE/>
              <w:autoSpaceDN/>
              <w:adjustRightInd/>
              <w:spacing w:after="0"/>
              <w:textAlignment w:val="auto"/>
              <w:rPr>
                <w:rFonts w:ascii="Arial" w:eastAsia="宋体" w:hAnsi="Arial"/>
                <w:noProof/>
                <w:sz w:val="8"/>
                <w:szCs w:val="8"/>
                <w:lang w:eastAsia="en-US"/>
              </w:rPr>
            </w:pPr>
          </w:p>
        </w:tc>
      </w:tr>
      <w:tr w:rsidR="0048346A" w:rsidRPr="00D264BB" w14:paraId="4BB67090" w14:textId="77777777" w:rsidTr="002C18F5">
        <w:trPr>
          <w:cantSplit/>
        </w:trPr>
        <w:tc>
          <w:tcPr>
            <w:tcW w:w="1843" w:type="dxa"/>
            <w:tcBorders>
              <w:left w:val="single" w:sz="4" w:space="0" w:color="auto"/>
            </w:tcBorders>
          </w:tcPr>
          <w:p w14:paraId="3C709AA9" w14:textId="77777777" w:rsidR="0048346A" w:rsidRPr="00D264BB" w:rsidRDefault="0048346A" w:rsidP="002C18F5">
            <w:pPr>
              <w:tabs>
                <w:tab w:val="right" w:pos="1759"/>
              </w:tabs>
              <w:overflowPunct/>
              <w:autoSpaceDE/>
              <w:autoSpaceDN/>
              <w:adjustRightInd/>
              <w:spacing w:after="0"/>
              <w:textAlignment w:val="auto"/>
              <w:rPr>
                <w:rFonts w:ascii="Arial" w:eastAsia="宋体" w:hAnsi="Arial"/>
                <w:b/>
                <w:i/>
                <w:noProof/>
                <w:lang w:eastAsia="en-US"/>
              </w:rPr>
            </w:pPr>
            <w:r w:rsidRPr="00D264BB">
              <w:rPr>
                <w:rFonts w:ascii="Arial" w:eastAsia="宋体" w:hAnsi="Arial"/>
                <w:b/>
                <w:i/>
                <w:noProof/>
                <w:lang w:eastAsia="en-US"/>
              </w:rPr>
              <w:t>Category:</w:t>
            </w:r>
          </w:p>
        </w:tc>
        <w:tc>
          <w:tcPr>
            <w:tcW w:w="851" w:type="dxa"/>
            <w:shd w:val="pct30" w:color="FFFF00" w:fill="auto"/>
          </w:tcPr>
          <w:p w14:paraId="46EA1D96" w14:textId="77777777" w:rsidR="0048346A" w:rsidRPr="00D264BB" w:rsidRDefault="0048346A" w:rsidP="002C18F5">
            <w:pPr>
              <w:overflowPunct/>
              <w:autoSpaceDE/>
              <w:autoSpaceDN/>
              <w:adjustRightInd/>
              <w:spacing w:after="0"/>
              <w:ind w:left="100" w:right="-609"/>
              <w:textAlignment w:val="auto"/>
              <w:rPr>
                <w:rFonts w:ascii="Arial" w:eastAsia="宋体" w:hAnsi="Arial"/>
                <w:b/>
                <w:noProof/>
                <w:lang w:eastAsia="en-US"/>
              </w:rPr>
            </w:pPr>
            <w:r w:rsidRPr="00D264BB">
              <w:rPr>
                <w:rFonts w:ascii="Arial" w:eastAsia="宋体" w:hAnsi="Arial"/>
                <w:lang w:eastAsia="en-US"/>
              </w:rPr>
              <w:t>F</w:t>
            </w:r>
          </w:p>
        </w:tc>
        <w:tc>
          <w:tcPr>
            <w:tcW w:w="3402" w:type="dxa"/>
            <w:gridSpan w:val="5"/>
            <w:tcBorders>
              <w:left w:val="nil"/>
            </w:tcBorders>
          </w:tcPr>
          <w:p w14:paraId="1E7DD551" w14:textId="77777777" w:rsidR="0048346A" w:rsidRPr="00D264BB" w:rsidRDefault="0048346A" w:rsidP="002C18F5">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5C6D4563" w14:textId="77777777" w:rsidR="0048346A" w:rsidRPr="00D264BB" w:rsidRDefault="0048346A" w:rsidP="002C18F5">
            <w:pPr>
              <w:overflowPunct/>
              <w:autoSpaceDE/>
              <w:autoSpaceDN/>
              <w:adjustRightInd/>
              <w:spacing w:after="0"/>
              <w:jc w:val="right"/>
              <w:textAlignment w:val="auto"/>
              <w:rPr>
                <w:rFonts w:ascii="Arial" w:eastAsia="宋体" w:hAnsi="Arial"/>
                <w:b/>
                <w:i/>
                <w:noProof/>
                <w:lang w:eastAsia="en-US"/>
              </w:rPr>
            </w:pPr>
            <w:r w:rsidRPr="00D264BB">
              <w:rPr>
                <w:rFonts w:ascii="Arial" w:eastAsia="宋体" w:hAnsi="Arial"/>
                <w:b/>
                <w:i/>
                <w:noProof/>
                <w:lang w:eastAsia="en-US"/>
              </w:rPr>
              <w:t>Release:</w:t>
            </w:r>
          </w:p>
        </w:tc>
        <w:tc>
          <w:tcPr>
            <w:tcW w:w="2127" w:type="dxa"/>
            <w:tcBorders>
              <w:right w:val="single" w:sz="4" w:space="0" w:color="auto"/>
            </w:tcBorders>
            <w:shd w:val="pct30" w:color="FFFF00" w:fill="auto"/>
          </w:tcPr>
          <w:p w14:paraId="670BD34F" w14:textId="77777777" w:rsidR="0048346A" w:rsidRPr="00D264BB" w:rsidRDefault="0048346A" w:rsidP="002C18F5">
            <w:pPr>
              <w:overflowPunct/>
              <w:autoSpaceDE/>
              <w:autoSpaceDN/>
              <w:adjustRightInd/>
              <w:spacing w:after="0"/>
              <w:ind w:left="100"/>
              <w:textAlignment w:val="auto"/>
              <w:rPr>
                <w:rFonts w:ascii="Arial" w:eastAsia="宋体" w:hAnsi="Arial"/>
                <w:noProof/>
                <w:lang w:eastAsia="en-US"/>
              </w:rPr>
            </w:pPr>
            <w:r w:rsidRPr="00D264BB">
              <w:rPr>
                <w:rFonts w:ascii="Arial" w:eastAsia="宋体" w:hAnsi="Arial"/>
                <w:lang w:eastAsia="en-US"/>
              </w:rPr>
              <w:fldChar w:fldCharType="begin"/>
            </w:r>
            <w:r w:rsidRPr="00D264BB">
              <w:rPr>
                <w:rFonts w:ascii="Arial" w:eastAsia="宋体" w:hAnsi="Arial"/>
                <w:lang w:eastAsia="en-US"/>
              </w:rPr>
              <w:instrText xml:space="preserve"> DOCPROPERTY  Release  \* MERGEFORMAT </w:instrText>
            </w:r>
            <w:r w:rsidRPr="00D264BB">
              <w:rPr>
                <w:rFonts w:ascii="Arial" w:eastAsia="宋体" w:hAnsi="Arial"/>
                <w:lang w:eastAsia="en-US"/>
              </w:rPr>
              <w:fldChar w:fldCharType="separate"/>
            </w:r>
            <w:r w:rsidRPr="00D264BB">
              <w:rPr>
                <w:rFonts w:ascii="Arial" w:eastAsia="宋体" w:hAnsi="Arial"/>
                <w:noProof/>
                <w:lang w:eastAsia="en-US"/>
              </w:rPr>
              <w:t>Rel-17</w:t>
            </w:r>
            <w:r w:rsidRPr="00D264BB">
              <w:rPr>
                <w:rFonts w:ascii="Arial" w:eastAsia="宋体" w:hAnsi="Arial"/>
                <w:noProof/>
                <w:lang w:eastAsia="en-US"/>
              </w:rPr>
              <w:fldChar w:fldCharType="end"/>
            </w:r>
          </w:p>
        </w:tc>
      </w:tr>
      <w:tr w:rsidR="0048346A" w:rsidRPr="00D264BB" w14:paraId="5CABA283" w14:textId="77777777" w:rsidTr="002C18F5">
        <w:tc>
          <w:tcPr>
            <w:tcW w:w="1843" w:type="dxa"/>
            <w:tcBorders>
              <w:left w:val="single" w:sz="4" w:space="0" w:color="auto"/>
              <w:bottom w:val="single" w:sz="4" w:space="0" w:color="auto"/>
            </w:tcBorders>
          </w:tcPr>
          <w:p w14:paraId="31092F9C" w14:textId="77777777" w:rsidR="0048346A" w:rsidRPr="00D264BB" w:rsidRDefault="0048346A" w:rsidP="002C18F5">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487451B5" w14:textId="77777777" w:rsidR="0048346A" w:rsidRPr="00D264BB" w:rsidRDefault="0048346A" w:rsidP="002C18F5">
            <w:pPr>
              <w:overflowPunct/>
              <w:autoSpaceDE/>
              <w:autoSpaceDN/>
              <w:adjustRightInd/>
              <w:spacing w:after="0"/>
              <w:ind w:left="383" w:hanging="383"/>
              <w:textAlignment w:val="auto"/>
              <w:rPr>
                <w:rFonts w:ascii="Arial" w:eastAsia="宋体" w:hAnsi="Arial"/>
                <w:i/>
                <w:noProof/>
                <w:sz w:val="18"/>
                <w:lang w:eastAsia="en-US"/>
              </w:rPr>
            </w:pPr>
            <w:r w:rsidRPr="00D264BB">
              <w:rPr>
                <w:rFonts w:ascii="Arial" w:eastAsia="宋体" w:hAnsi="Arial"/>
                <w:i/>
                <w:noProof/>
                <w:sz w:val="18"/>
                <w:lang w:eastAsia="en-US"/>
              </w:rPr>
              <w:t xml:space="preserve">Use </w:t>
            </w:r>
            <w:r w:rsidRPr="00D264BB">
              <w:rPr>
                <w:rFonts w:ascii="Arial" w:eastAsia="宋体" w:hAnsi="Arial"/>
                <w:i/>
                <w:noProof/>
                <w:sz w:val="18"/>
                <w:u w:val="single"/>
                <w:lang w:eastAsia="en-US"/>
              </w:rPr>
              <w:t>one</w:t>
            </w:r>
            <w:r w:rsidRPr="00D264BB">
              <w:rPr>
                <w:rFonts w:ascii="Arial" w:eastAsia="宋体" w:hAnsi="Arial"/>
                <w:i/>
                <w:noProof/>
                <w:sz w:val="18"/>
                <w:lang w:eastAsia="en-US"/>
              </w:rPr>
              <w:t xml:space="preserve"> of the following categories:</w:t>
            </w:r>
            <w:r w:rsidRPr="00D264BB">
              <w:rPr>
                <w:rFonts w:ascii="Arial" w:eastAsia="宋体" w:hAnsi="Arial"/>
                <w:b/>
                <w:i/>
                <w:noProof/>
                <w:sz w:val="18"/>
                <w:lang w:eastAsia="en-US"/>
              </w:rPr>
              <w:br/>
              <w:t>F</w:t>
            </w:r>
            <w:r w:rsidRPr="00D264BB">
              <w:rPr>
                <w:rFonts w:ascii="Arial" w:eastAsia="宋体" w:hAnsi="Arial"/>
                <w:i/>
                <w:noProof/>
                <w:sz w:val="18"/>
                <w:lang w:eastAsia="en-US"/>
              </w:rPr>
              <w:t xml:space="preserve">  (correction)</w:t>
            </w:r>
            <w:r w:rsidRPr="00D264BB">
              <w:rPr>
                <w:rFonts w:ascii="Arial" w:eastAsia="宋体" w:hAnsi="Arial"/>
                <w:i/>
                <w:noProof/>
                <w:sz w:val="18"/>
                <w:lang w:eastAsia="en-US"/>
              </w:rPr>
              <w:br/>
            </w:r>
            <w:r w:rsidRPr="00D264BB">
              <w:rPr>
                <w:rFonts w:ascii="Arial" w:eastAsia="宋体" w:hAnsi="Arial"/>
                <w:b/>
                <w:i/>
                <w:noProof/>
                <w:sz w:val="18"/>
                <w:lang w:eastAsia="en-US"/>
              </w:rPr>
              <w:t>A</w:t>
            </w:r>
            <w:r w:rsidRPr="00D264BB">
              <w:rPr>
                <w:rFonts w:ascii="Arial" w:eastAsia="宋体" w:hAnsi="Arial"/>
                <w:i/>
                <w:noProof/>
                <w:sz w:val="18"/>
                <w:lang w:eastAsia="en-US"/>
              </w:rPr>
              <w:t xml:space="preserve">  (mirror corresponding to a change in an earlier </w:t>
            </w:r>
            <w:r w:rsidRPr="00D264BB">
              <w:rPr>
                <w:rFonts w:ascii="Arial" w:eastAsia="宋体" w:hAnsi="Arial"/>
                <w:i/>
                <w:noProof/>
                <w:sz w:val="18"/>
                <w:lang w:eastAsia="en-US"/>
              </w:rPr>
              <w:tab/>
            </w:r>
            <w:r w:rsidRPr="00D264BB">
              <w:rPr>
                <w:rFonts w:ascii="Arial" w:eastAsia="宋体" w:hAnsi="Arial"/>
                <w:i/>
                <w:noProof/>
                <w:sz w:val="18"/>
                <w:lang w:eastAsia="en-US"/>
              </w:rPr>
              <w:tab/>
            </w:r>
            <w:r w:rsidRPr="00D264BB">
              <w:rPr>
                <w:rFonts w:ascii="Arial" w:eastAsia="宋体" w:hAnsi="Arial"/>
                <w:i/>
                <w:noProof/>
                <w:sz w:val="18"/>
                <w:lang w:eastAsia="en-US"/>
              </w:rPr>
              <w:tab/>
            </w:r>
            <w:r w:rsidRPr="00D264BB">
              <w:rPr>
                <w:rFonts w:ascii="Arial" w:eastAsia="宋体" w:hAnsi="Arial"/>
                <w:i/>
                <w:noProof/>
                <w:sz w:val="18"/>
                <w:lang w:eastAsia="en-US"/>
              </w:rPr>
              <w:tab/>
            </w:r>
            <w:r w:rsidRPr="00D264BB">
              <w:rPr>
                <w:rFonts w:ascii="Arial" w:eastAsia="宋体" w:hAnsi="Arial"/>
                <w:i/>
                <w:noProof/>
                <w:sz w:val="18"/>
                <w:lang w:eastAsia="en-US"/>
              </w:rPr>
              <w:tab/>
            </w:r>
            <w:r w:rsidRPr="00D264BB">
              <w:rPr>
                <w:rFonts w:ascii="Arial" w:eastAsia="宋体" w:hAnsi="Arial"/>
                <w:i/>
                <w:noProof/>
                <w:sz w:val="18"/>
                <w:lang w:eastAsia="en-US"/>
              </w:rPr>
              <w:tab/>
            </w:r>
            <w:r w:rsidRPr="00D264BB">
              <w:rPr>
                <w:rFonts w:ascii="Arial" w:eastAsia="宋体" w:hAnsi="Arial"/>
                <w:i/>
                <w:noProof/>
                <w:sz w:val="18"/>
                <w:lang w:eastAsia="en-US"/>
              </w:rPr>
              <w:tab/>
            </w:r>
            <w:r w:rsidRPr="00D264BB">
              <w:rPr>
                <w:rFonts w:ascii="Arial" w:eastAsia="宋体" w:hAnsi="Arial"/>
                <w:i/>
                <w:noProof/>
                <w:sz w:val="18"/>
                <w:lang w:eastAsia="en-US"/>
              </w:rPr>
              <w:tab/>
            </w:r>
            <w:r w:rsidRPr="00D264BB">
              <w:rPr>
                <w:rFonts w:ascii="Arial" w:eastAsia="宋体" w:hAnsi="Arial"/>
                <w:i/>
                <w:noProof/>
                <w:sz w:val="18"/>
                <w:lang w:eastAsia="en-US"/>
              </w:rPr>
              <w:tab/>
            </w:r>
            <w:r w:rsidRPr="00D264BB">
              <w:rPr>
                <w:rFonts w:ascii="Arial" w:eastAsia="宋体" w:hAnsi="Arial"/>
                <w:i/>
                <w:noProof/>
                <w:sz w:val="18"/>
                <w:lang w:eastAsia="en-US"/>
              </w:rPr>
              <w:tab/>
            </w:r>
            <w:r w:rsidRPr="00D264BB">
              <w:rPr>
                <w:rFonts w:ascii="Arial" w:eastAsia="宋体" w:hAnsi="Arial"/>
                <w:i/>
                <w:noProof/>
                <w:sz w:val="18"/>
                <w:lang w:eastAsia="en-US"/>
              </w:rPr>
              <w:tab/>
            </w:r>
            <w:r w:rsidRPr="00D264BB">
              <w:rPr>
                <w:rFonts w:ascii="Arial" w:eastAsia="宋体" w:hAnsi="Arial"/>
                <w:i/>
                <w:noProof/>
                <w:sz w:val="18"/>
                <w:lang w:eastAsia="en-US"/>
              </w:rPr>
              <w:tab/>
            </w:r>
            <w:r w:rsidRPr="00D264BB">
              <w:rPr>
                <w:rFonts w:ascii="Arial" w:eastAsia="宋体" w:hAnsi="Arial"/>
                <w:i/>
                <w:noProof/>
                <w:sz w:val="18"/>
                <w:lang w:eastAsia="en-US"/>
              </w:rPr>
              <w:tab/>
              <w:t>release)</w:t>
            </w:r>
            <w:r w:rsidRPr="00D264BB">
              <w:rPr>
                <w:rFonts w:ascii="Arial" w:eastAsia="宋体" w:hAnsi="Arial"/>
                <w:i/>
                <w:noProof/>
                <w:sz w:val="18"/>
                <w:lang w:eastAsia="en-US"/>
              </w:rPr>
              <w:br/>
            </w:r>
            <w:r w:rsidRPr="00D264BB">
              <w:rPr>
                <w:rFonts w:ascii="Arial" w:eastAsia="宋体" w:hAnsi="Arial"/>
                <w:b/>
                <w:i/>
                <w:noProof/>
                <w:sz w:val="18"/>
                <w:lang w:eastAsia="en-US"/>
              </w:rPr>
              <w:t>B</w:t>
            </w:r>
            <w:r w:rsidRPr="00D264BB">
              <w:rPr>
                <w:rFonts w:ascii="Arial" w:eastAsia="宋体" w:hAnsi="Arial"/>
                <w:i/>
                <w:noProof/>
                <w:sz w:val="18"/>
                <w:lang w:eastAsia="en-US"/>
              </w:rPr>
              <w:t xml:space="preserve">  (addition of feature), </w:t>
            </w:r>
            <w:r w:rsidRPr="00D264BB">
              <w:rPr>
                <w:rFonts w:ascii="Arial" w:eastAsia="宋体" w:hAnsi="Arial"/>
                <w:i/>
                <w:noProof/>
                <w:sz w:val="18"/>
                <w:lang w:eastAsia="en-US"/>
              </w:rPr>
              <w:br/>
            </w:r>
            <w:r w:rsidRPr="00D264BB">
              <w:rPr>
                <w:rFonts w:ascii="Arial" w:eastAsia="宋体" w:hAnsi="Arial"/>
                <w:b/>
                <w:i/>
                <w:noProof/>
                <w:sz w:val="18"/>
                <w:lang w:eastAsia="en-US"/>
              </w:rPr>
              <w:t>C</w:t>
            </w:r>
            <w:r w:rsidRPr="00D264BB">
              <w:rPr>
                <w:rFonts w:ascii="Arial" w:eastAsia="宋体" w:hAnsi="Arial"/>
                <w:i/>
                <w:noProof/>
                <w:sz w:val="18"/>
                <w:lang w:eastAsia="en-US"/>
              </w:rPr>
              <w:t xml:space="preserve">  (functional modification of feature)</w:t>
            </w:r>
            <w:r w:rsidRPr="00D264BB">
              <w:rPr>
                <w:rFonts w:ascii="Arial" w:eastAsia="宋体" w:hAnsi="Arial"/>
                <w:i/>
                <w:noProof/>
                <w:sz w:val="18"/>
                <w:lang w:eastAsia="en-US"/>
              </w:rPr>
              <w:br/>
            </w:r>
            <w:r w:rsidRPr="00D264BB">
              <w:rPr>
                <w:rFonts w:ascii="Arial" w:eastAsia="宋体" w:hAnsi="Arial"/>
                <w:b/>
                <w:i/>
                <w:noProof/>
                <w:sz w:val="18"/>
                <w:lang w:eastAsia="en-US"/>
              </w:rPr>
              <w:t>D</w:t>
            </w:r>
            <w:r w:rsidRPr="00D264BB">
              <w:rPr>
                <w:rFonts w:ascii="Arial" w:eastAsia="宋体" w:hAnsi="Arial"/>
                <w:i/>
                <w:noProof/>
                <w:sz w:val="18"/>
                <w:lang w:eastAsia="en-US"/>
              </w:rPr>
              <w:t xml:space="preserve">  (editorial modification)</w:t>
            </w:r>
          </w:p>
          <w:p w14:paraId="316F6505" w14:textId="77777777" w:rsidR="0048346A" w:rsidRPr="00D264BB" w:rsidRDefault="0048346A" w:rsidP="002C18F5">
            <w:pPr>
              <w:overflowPunct/>
              <w:autoSpaceDE/>
              <w:autoSpaceDN/>
              <w:adjustRightInd/>
              <w:spacing w:after="120"/>
              <w:textAlignment w:val="auto"/>
              <w:rPr>
                <w:rFonts w:ascii="Arial" w:eastAsia="宋体" w:hAnsi="Arial"/>
                <w:noProof/>
                <w:lang w:eastAsia="en-US"/>
              </w:rPr>
            </w:pPr>
            <w:r w:rsidRPr="00D264BB">
              <w:rPr>
                <w:rFonts w:ascii="Arial" w:eastAsia="宋体" w:hAnsi="Arial"/>
                <w:noProof/>
                <w:sz w:val="18"/>
                <w:lang w:eastAsia="en-US"/>
              </w:rPr>
              <w:t>Detailed explanations of the above categories can</w:t>
            </w:r>
            <w:r w:rsidRPr="00D264BB">
              <w:rPr>
                <w:rFonts w:ascii="Arial" w:eastAsia="宋体" w:hAnsi="Arial"/>
                <w:noProof/>
                <w:sz w:val="18"/>
                <w:lang w:eastAsia="en-US"/>
              </w:rPr>
              <w:br/>
              <w:t xml:space="preserve">be found in 3GPP </w:t>
            </w:r>
            <w:hyperlink r:id="rId9" w:history="1">
              <w:r w:rsidRPr="00D264BB">
                <w:rPr>
                  <w:rFonts w:ascii="Arial" w:eastAsia="宋体" w:hAnsi="Arial"/>
                  <w:noProof/>
                  <w:color w:val="0000FF"/>
                  <w:sz w:val="18"/>
                  <w:u w:val="single"/>
                  <w:lang w:eastAsia="en-US"/>
                </w:rPr>
                <w:t>TR 21.900</w:t>
              </w:r>
            </w:hyperlink>
            <w:r w:rsidRPr="00D264BB">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1983499C" w14:textId="77777777" w:rsidR="0048346A" w:rsidRPr="00D264BB" w:rsidRDefault="0048346A" w:rsidP="002C18F5">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D264BB">
              <w:rPr>
                <w:rFonts w:ascii="Arial" w:eastAsia="宋体" w:hAnsi="Arial"/>
                <w:i/>
                <w:noProof/>
                <w:sz w:val="18"/>
                <w:lang w:eastAsia="en-US"/>
              </w:rPr>
              <w:t xml:space="preserve">Use </w:t>
            </w:r>
            <w:r w:rsidRPr="00D264BB">
              <w:rPr>
                <w:rFonts w:ascii="Arial" w:eastAsia="宋体" w:hAnsi="Arial"/>
                <w:i/>
                <w:noProof/>
                <w:sz w:val="18"/>
                <w:u w:val="single"/>
                <w:lang w:eastAsia="en-US"/>
              </w:rPr>
              <w:t>one</w:t>
            </w:r>
            <w:r w:rsidRPr="00D264BB">
              <w:rPr>
                <w:rFonts w:ascii="Arial" w:eastAsia="宋体" w:hAnsi="Arial"/>
                <w:i/>
                <w:noProof/>
                <w:sz w:val="18"/>
                <w:lang w:eastAsia="en-US"/>
              </w:rPr>
              <w:t xml:space="preserve"> of the following releases:</w:t>
            </w:r>
            <w:r w:rsidRPr="00D264BB">
              <w:rPr>
                <w:rFonts w:ascii="Arial" w:eastAsia="宋体" w:hAnsi="Arial"/>
                <w:i/>
                <w:noProof/>
                <w:sz w:val="18"/>
                <w:lang w:eastAsia="en-US"/>
              </w:rPr>
              <w:br/>
              <w:t>Rel-8</w:t>
            </w:r>
            <w:r w:rsidRPr="00D264BB">
              <w:rPr>
                <w:rFonts w:ascii="Arial" w:eastAsia="宋体" w:hAnsi="Arial"/>
                <w:i/>
                <w:noProof/>
                <w:sz w:val="18"/>
                <w:lang w:eastAsia="en-US"/>
              </w:rPr>
              <w:tab/>
              <w:t>(Release 8)</w:t>
            </w:r>
            <w:r w:rsidRPr="00D264BB">
              <w:rPr>
                <w:rFonts w:ascii="Arial" w:eastAsia="宋体" w:hAnsi="Arial"/>
                <w:i/>
                <w:noProof/>
                <w:sz w:val="18"/>
                <w:lang w:eastAsia="en-US"/>
              </w:rPr>
              <w:br/>
              <w:t>Rel-9</w:t>
            </w:r>
            <w:r w:rsidRPr="00D264BB">
              <w:rPr>
                <w:rFonts w:ascii="Arial" w:eastAsia="宋体" w:hAnsi="Arial"/>
                <w:i/>
                <w:noProof/>
                <w:sz w:val="18"/>
                <w:lang w:eastAsia="en-US"/>
              </w:rPr>
              <w:tab/>
              <w:t>(Release 9)</w:t>
            </w:r>
            <w:r w:rsidRPr="00D264BB">
              <w:rPr>
                <w:rFonts w:ascii="Arial" w:eastAsia="宋体" w:hAnsi="Arial"/>
                <w:i/>
                <w:noProof/>
                <w:sz w:val="18"/>
                <w:lang w:eastAsia="en-US"/>
              </w:rPr>
              <w:br/>
              <w:t>Rel-10</w:t>
            </w:r>
            <w:r w:rsidRPr="00D264BB">
              <w:rPr>
                <w:rFonts w:ascii="Arial" w:eastAsia="宋体" w:hAnsi="Arial"/>
                <w:i/>
                <w:noProof/>
                <w:sz w:val="18"/>
                <w:lang w:eastAsia="en-US"/>
              </w:rPr>
              <w:tab/>
              <w:t>(Release 10)</w:t>
            </w:r>
            <w:r w:rsidRPr="00D264BB">
              <w:rPr>
                <w:rFonts w:ascii="Arial" w:eastAsia="宋体" w:hAnsi="Arial"/>
                <w:i/>
                <w:noProof/>
                <w:sz w:val="18"/>
                <w:lang w:eastAsia="en-US"/>
              </w:rPr>
              <w:br/>
              <w:t>Rel-11</w:t>
            </w:r>
            <w:r w:rsidRPr="00D264BB">
              <w:rPr>
                <w:rFonts w:ascii="Arial" w:eastAsia="宋体" w:hAnsi="Arial"/>
                <w:i/>
                <w:noProof/>
                <w:sz w:val="18"/>
                <w:lang w:eastAsia="en-US"/>
              </w:rPr>
              <w:tab/>
              <w:t>(Release 11)</w:t>
            </w:r>
            <w:r w:rsidRPr="00D264BB">
              <w:rPr>
                <w:rFonts w:ascii="Arial" w:eastAsia="宋体" w:hAnsi="Arial"/>
                <w:i/>
                <w:noProof/>
                <w:sz w:val="18"/>
                <w:lang w:eastAsia="en-US"/>
              </w:rPr>
              <w:br/>
              <w:t>…</w:t>
            </w:r>
            <w:r w:rsidRPr="00D264BB">
              <w:rPr>
                <w:rFonts w:ascii="Arial" w:eastAsia="宋体" w:hAnsi="Arial"/>
                <w:i/>
                <w:noProof/>
                <w:sz w:val="18"/>
                <w:lang w:eastAsia="en-US"/>
              </w:rPr>
              <w:br/>
              <w:t>Rel-16</w:t>
            </w:r>
            <w:r w:rsidRPr="00D264BB">
              <w:rPr>
                <w:rFonts w:ascii="Arial" w:eastAsia="宋体" w:hAnsi="Arial"/>
                <w:i/>
                <w:noProof/>
                <w:sz w:val="18"/>
                <w:lang w:eastAsia="en-US"/>
              </w:rPr>
              <w:tab/>
              <w:t>(Release 16)</w:t>
            </w:r>
            <w:r w:rsidRPr="00D264BB">
              <w:rPr>
                <w:rFonts w:ascii="Arial" w:eastAsia="宋体" w:hAnsi="Arial"/>
                <w:i/>
                <w:noProof/>
                <w:sz w:val="18"/>
                <w:lang w:eastAsia="en-US"/>
              </w:rPr>
              <w:br/>
              <w:t>Rel-17</w:t>
            </w:r>
            <w:r w:rsidRPr="00D264BB">
              <w:rPr>
                <w:rFonts w:ascii="Arial" w:eastAsia="宋体" w:hAnsi="Arial"/>
                <w:i/>
                <w:noProof/>
                <w:sz w:val="18"/>
                <w:lang w:eastAsia="en-US"/>
              </w:rPr>
              <w:tab/>
              <w:t>(Release 17)</w:t>
            </w:r>
            <w:r w:rsidRPr="00D264BB">
              <w:rPr>
                <w:rFonts w:ascii="Arial" w:eastAsia="宋体" w:hAnsi="Arial"/>
                <w:i/>
                <w:noProof/>
                <w:sz w:val="18"/>
                <w:lang w:eastAsia="en-US"/>
              </w:rPr>
              <w:br/>
              <w:t>Rel-18</w:t>
            </w:r>
            <w:r w:rsidRPr="00D264BB">
              <w:rPr>
                <w:rFonts w:ascii="Arial" w:eastAsia="宋体" w:hAnsi="Arial"/>
                <w:i/>
                <w:noProof/>
                <w:sz w:val="18"/>
                <w:lang w:eastAsia="en-US"/>
              </w:rPr>
              <w:tab/>
              <w:t>(Release 18)</w:t>
            </w:r>
            <w:r w:rsidRPr="00D264BB">
              <w:rPr>
                <w:rFonts w:ascii="Arial" w:eastAsia="宋体" w:hAnsi="Arial"/>
                <w:i/>
                <w:noProof/>
                <w:sz w:val="18"/>
                <w:lang w:eastAsia="en-US"/>
              </w:rPr>
              <w:br/>
              <w:t>Rel-19</w:t>
            </w:r>
            <w:r w:rsidRPr="00D264BB">
              <w:rPr>
                <w:rFonts w:ascii="Arial" w:eastAsia="宋体" w:hAnsi="Arial"/>
                <w:i/>
                <w:noProof/>
                <w:sz w:val="18"/>
                <w:lang w:eastAsia="en-US"/>
              </w:rPr>
              <w:tab/>
              <w:t>(Release 19)</w:t>
            </w:r>
          </w:p>
        </w:tc>
      </w:tr>
      <w:tr w:rsidR="0048346A" w:rsidRPr="00D264BB" w14:paraId="53C212B0" w14:textId="77777777" w:rsidTr="002C18F5">
        <w:tc>
          <w:tcPr>
            <w:tcW w:w="1843" w:type="dxa"/>
          </w:tcPr>
          <w:p w14:paraId="3F866850" w14:textId="77777777" w:rsidR="0048346A" w:rsidRPr="00D264BB" w:rsidRDefault="0048346A" w:rsidP="002C18F5">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225C8E0B" w14:textId="77777777" w:rsidR="0048346A" w:rsidRPr="00D264BB" w:rsidRDefault="0048346A" w:rsidP="002C18F5">
            <w:pPr>
              <w:overflowPunct/>
              <w:autoSpaceDE/>
              <w:autoSpaceDN/>
              <w:adjustRightInd/>
              <w:spacing w:after="0"/>
              <w:textAlignment w:val="auto"/>
              <w:rPr>
                <w:rFonts w:ascii="Arial" w:eastAsia="宋体" w:hAnsi="Arial"/>
                <w:noProof/>
                <w:sz w:val="8"/>
                <w:szCs w:val="8"/>
                <w:lang w:eastAsia="en-US"/>
              </w:rPr>
            </w:pPr>
          </w:p>
        </w:tc>
      </w:tr>
      <w:tr w:rsidR="0048346A" w:rsidRPr="00D264BB" w14:paraId="37EDE6E9" w14:textId="77777777" w:rsidTr="002C18F5">
        <w:tc>
          <w:tcPr>
            <w:tcW w:w="2694" w:type="dxa"/>
            <w:gridSpan w:val="2"/>
            <w:tcBorders>
              <w:top w:val="single" w:sz="4" w:space="0" w:color="auto"/>
              <w:left w:val="single" w:sz="4" w:space="0" w:color="auto"/>
            </w:tcBorders>
          </w:tcPr>
          <w:p w14:paraId="5753C9D8" w14:textId="77777777" w:rsidR="0048346A" w:rsidRPr="00D264BB" w:rsidRDefault="0048346A" w:rsidP="002C18F5">
            <w:pPr>
              <w:tabs>
                <w:tab w:val="right" w:pos="2184"/>
              </w:tabs>
              <w:overflowPunct/>
              <w:autoSpaceDE/>
              <w:autoSpaceDN/>
              <w:adjustRightInd/>
              <w:spacing w:after="0"/>
              <w:textAlignment w:val="auto"/>
              <w:rPr>
                <w:rFonts w:ascii="Arial" w:eastAsia="宋体" w:hAnsi="Arial"/>
                <w:b/>
                <w:i/>
                <w:noProof/>
                <w:lang w:eastAsia="en-US"/>
              </w:rPr>
            </w:pPr>
            <w:r w:rsidRPr="00D264BB">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473507D" w14:textId="77777777" w:rsidR="0048346A" w:rsidRPr="00D264BB" w:rsidRDefault="0048346A" w:rsidP="002C18F5">
            <w:pPr>
              <w:overflowPunct/>
              <w:autoSpaceDE/>
              <w:autoSpaceDN/>
              <w:adjustRightInd/>
              <w:spacing w:after="0"/>
              <w:ind w:left="100"/>
              <w:textAlignment w:val="auto"/>
              <w:rPr>
                <w:rFonts w:ascii="Arial" w:eastAsia="宋体" w:hAnsi="Arial"/>
                <w:noProof/>
                <w:lang w:eastAsia="en-US"/>
              </w:rPr>
            </w:pPr>
            <w:r w:rsidRPr="00D264BB">
              <w:rPr>
                <w:rFonts w:ascii="Arial" w:eastAsia="宋体" w:hAnsi="Arial"/>
                <w:noProof/>
                <w:lang w:eastAsia="zh-CN"/>
              </w:rPr>
              <w:t xml:space="preserve">UE Assistance Information procedure is used to indicate </w:t>
            </w:r>
            <w:r w:rsidRPr="00D264BB">
              <w:rPr>
                <w:rFonts w:ascii="Arial" w:eastAsia="宋体" w:hAnsi="Arial"/>
                <w:noProof/>
                <w:lang w:eastAsia="en-US"/>
              </w:rPr>
              <w:t>BFD/RLM relaxation state</w:t>
            </w:r>
            <w:r w:rsidRPr="00D264BB">
              <w:rPr>
                <w:rFonts w:ascii="Arial" w:eastAsia="宋体" w:hAnsi="Arial"/>
                <w:noProof/>
                <w:lang w:eastAsia="zh-CN"/>
              </w:rPr>
              <w:t xml:space="preserve"> to the network. If the UE is in (NG)EN-DC or in NR-DC and if SRB3 is configured, the </w:t>
            </w:r>
            <w:r w:rsidRPr="00D264BB">
              <w:rPr>
                <w:rFonts w:ascii="Arial" w:eastAsia="宋体" w:hAnsi="Arial"/>
                <w:i/>
                <w:noProof/>
                <w:lang w:eastAsia="zh-CN"/>
              </w:rPr>
              <w:t>UEAssistanceInformation</w:t>
            </w:r>
            <w:r w:rsidRPr="00D264BB">
              <w:rPr>
                <w:rFonts w:ascii="Arial" w:eastAsia="宋体" w:hAnsi="Arial"/>
                <w:noProof/>
                <w:lang w:eastAsia="zh-CN"/>
              </w:rPr>
              <w:t xml:space="preserve"> message including </w:t>
            </w:r>
            <w:r w:rsidRPr="00D264BB">
              <w:rPr>
                <w:rFonts w:ascii="Arial" w:eastAsia="宋体" w:hAnsi="Arial"/>
                <w:noProof/>
                <w:lang w:eastAsia="en-US"/>
              </w:rPr>
              <w:t>BFD/RLM relaxation state for SCG</w:t>
            </w:r>
            <w:r w:rsidRPr="00D264BB">
              <w:rPr>
                <w:rFonts w:ascii="Arial" w:eastAsia="宋体" w:hAnsi="Arial"/>
                <w:noProof/>
                <w:lang w:eastAsia="zh-CN"/>
              </w:rPr>
              <w:t xml:space="preserve"> is submitted via SRB3 to lower layers for transmission.</w:t>
            </w:r>
            <w:r w:rsidRPr="00D264BB">
              <w:rPr>
                <w:rFonts w:ascii="Arial" w:eastAsia="宋体" w:hAnsi="Arial" w:hint="eastAsia"/>
                <w:noProof/>
                <w:lang w:eastAsia="zh-CN"/>
              </w:rPr>
              <w:t xml:space="preserve"> </w:t>
            </w:r>
            <w:r w:rsidRPr="00D264BB">
              <w:rPr>
                <w:rFonts w:ascii="Arial" w:eastAsia="宋体" w:hAnsi="Arial"/>
                <w:noProof/>
                <w:lang w:eastAsia="en-US"/>
              </w:rPr>
              <w:t xml:space="preserve">However, the SCG can be deactivated and thus there is no SCG transmission. </w:t>
            </w:r>
          </w:p>
          <w:p w14:paraId="16E3B044" w14:textId="6CA84F3C" w:rsidR="0048346A" w:rsidRPr="00D264BB" w:rsidRDefault="0048346A" w:rsidP="002C18F5">
            <w:pPr>
              <w:overflowPunct/>
              <w:autoSpaceDE/>
              <w:autoSpaceDN/>
              <w:adjustRightInd/>
              <w:spacing w:after="0"/>
              <w:ind w:left="100"/>
              <w:textAlignment w:val="auto"/>
              <w:rPr>
                <w:rFonts w:ascii="Arial" w:eastAsia="宋体" w:hAnsi="Arial"/>
                <w:noProof/>
                <w:lang w:eastAsia="zh-CN"/>
              </w:rPr>
            </w:pPr>
            <w:r w:rsidRPr="00D264BB">
              <w:rPr>
                <w:rFonts w:ascii="Arial" w:eastAsia="宋体" w:hAnsi="Arial"/>
                <w:noProof/>
                <w:lang w:eastAsia="en-US"/>
              </w:rPr>
              <w:t>In this case, BFD/RLM relaxation state cannot be reported to the network</w:t>
            </w:r>
            <w:r>
              <w:rPr>
                <w:rFonts w:ascii="Arial" w:eastAsia="宋体" w:hAnsi="Arial"/>
                <w:noProof/>
                <w:lang w:eastAsia="en-US"/>
              </w:rPr>
              <w:t xml:space="preserve"> </w:t>
            </w:r>
            <w:r w:rsidR="00905FDF">
              <w:rPr>
                <w:rFonts w:ascii="Arial" w:eastAsia="宋体" w:hAnsi="Arial"/>
                <w:noProof/>
                <w:lang w:eastAsia="en-US"/>
              </w:rPr>
              <w:t>while</w:t>
            </w:r>
            <w:r>
              <w:rPr>
                <w:rFonts w:ascii="Arial" w:eastAsia="宋体" w:hAnsi="Arial"/>
                <w:noProof/>
                <w:lang w:eastAsia="en-US"/>
              </w:rPr>
              <w:t xml:space="preserve"> the UE starts the corresponding timer </w:t>
            </w:r>
            <w:r w:rsidRPr="00D264BB">
              <w:rPr>
                <w:rFonts w:ascii="Arial" w:eastAsia="宋体" w:hAnsi="Arial"/>
                <w:noProof/>
                <w:lang w:eastAsia="en-US"/>
              </w:rPr>
              <w:t>T346j</w:t>
            </w:r>
            <w:r>
              <w:rPr>
                <w:rFonts w:ascii="Arial" w:eastAsia="宋体" w:hAnsi="Arial"/>
                <w:noProof/>
                <w:lang w:eastAsia="en-US"/>
              </w:rPr>
              <w:t>/</w:t>
            </w:r>
            <w:r w:rsidRPr="00D264BB">
              <w:rPr>
                <w:rFonts w:ascii="Arial" w:eastAsia="宋体" w:hAnsi="Arial"/>
                <w:noProof/>
                <w:lang w:eastAsia="en-US"/>
              </w:rPr>
              <w:t>T346</w:t>
            </w:r>
            <w:r>
              <w:rPr>
                <w:rFonts w:ascii="Arial" w:eastAsia="宋体" w:hAnsi="Arial"/>
                <w:noProof/>
                <w:lang w:eastAsia="en-US"/>
              </w:rPr>
              <w:t>k</w:t>
            </w:r>
            <w:r w:rsidRPr="00D264BB">
              <w:rPr>
                <w:rFonts w:ascii="Arial" w:eastAsia="宋体" w:hAnsi="Arial"/>
                <w:noProof/>
                <w:lang w:eastAsia="en-US"/>
              </w:rPr>
              <w:t>.</w:t>
            </w:r>
            <w:r>
              <w:rPr>
                <w:rFonts w:ascii="Arial" w:eastAsia="宋体" w:hAnsi="Arial"/>
                <w:noProof/>
                <w:lang w:eastAsia="en-US"/>
              </w:rPr>
              <w:t xml:space="preserve"> The UE still cannot transmit BFD/RLM relaxation state when SCG is activated if the timer is running. </w:t>
            </w:r>
          </w:p>
        </w:tc>
      </w:tr>
      <w:tr w:rsidR="0048346A" w:rsidRPr="00D264BB" w14:paraId="7E06A330" w14:textId="77777777" w:rsidTr="002C18F5">
        <w:tc>
          <w:tcPr>
            <w:tcW w:w="2694" w:type="dxa"/>
            <w:gridSpan w:val="2"/>
            <w:tcBorders>
              <w:left w:val="single" w:sz="4" w:space="0" w:color="auto"/>
            </w:tcBorders>
          </w:tcPr>
          <w:p w14:paraId="3CC05A0D" w14:textId="77777777" w:rsidR="0048346A" w:rsidRPr="00D264BB" w:rsidRDefault="0048346A" w:rsidP="002C18F5">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A4B83A8" w14:textId="77777777" w:rsidR="0048346A" w:rsidRPr="00D264BB" w:rsidRDefault="0048346A" w:rsidP="002C18F5">
            <w:pPr>
              <w:overflowPunct/>
              <w:autoSpaceDE/>
              <w:autoSpaceDN/>
              <w:adjustRightInd/>
              <w:spacing w:after="0"/>
              <w:textAlignment w:val="auto"/>
              <w:rPr>
                <w:rFonts w:ascii="Arial" w:eastAsia="宋体" w:hAnsi="Arial"/>
                <w:noProof/>
                <w:sz w:val="8"/>
                <w:szCs w:val="8"/>
                <w:lang w:eastAsia="en-US"/>
              </w:rPr>
            </w:pPr>
          </w:p>
        </w:tc>
      </w:tr>
      <w:tr w:rsidR="0048346A" w:rsidRPr="00D264BB" w14:paraId="3FAB23BC" w14:textId="77777777" w:rsidTr="002C18F5">
        <w:tc>
          <w:tcPr>
            <w:tcW w:w="2694" w:type="dxa"/>
            <w:gridSpan w:val="2"/>
            <w:tcBorders>
              <w:left w:val="single" w:sz="4" w:space="0" w:color="auto"/>
            </w:tcBorders>
          </w:tcPr>
          <w:p w14:paraId="5FAF5C80" w14:textId="77777777" w:rsidR="0048346A" w:rsidRPr="00D264BB" w:rsidRDefault="0048346A" w:rsidP="002C18F5">
            <w:pPr>
              <w:tabs>
                <w:tab w:val="right" w:pos="2184"/>
              </w:tabs>
              <w:overflowPunct/>
              <w:autoSpaceDE/>
              <w:autoSpaceDN/>
              <w:adjustRightInd/>
              <w:spacing w:after="0"/>
              <w:textAlignment w:val="auto"/>
              <w:rPr>
                <w:rFonts w:ascii="Arial" w:eastAsia="宋体" w:hAnsi="Arial"/>
                <w:b/>
                <w:i/>
                <w:noProof/>
                <w:lang w:eastAsia="en-US"/>
              </w:rPr>
            </w:pPr>
            <w:r w:rsidRPr="00D264BB">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657C8246" w14:textId="77777777" w:rsidR="0048346A" w:rsidRPr="00D264BB" w:rsidRDefault="0048346A" w:rsidP="002C18F5">
            <w:pPr>
              <w:overflowPunct/>
              <w:autoSpaceDE/>
              <w:autoSpaceDN/>
              <w:adjustRightInd/>
              <w:spacing w:after="0"/>
              <w:ind w:left="100"/>
              <w:textAlignment w:val="auto"/>
              <w:rPr>
                <w:rFonts w:ascii="Arial" w:eastAsia="宋体" w:hAnsi="Arial"/>
                <w:noProof/>
                <w:lang w:eastAsia="zh-CN"/>
              </w:rPr>
            </w:pPr>
            <w:r w:rsidRPr="00D264BB">
              <w:rPr>
                <w:rFonts w:ascii="Arial" w:eastAsia="宋体" w:hAnsi="Arial"/>
                <w:noProof/>
                <w:lang w:eastAsia="zh-CN"/>
              </w:rPr>
              <w:t>The following changes in 5.3.5.9 are suggested:</w:t>
            </w:r>
          </w:p>
          <w:p w14:paraId="749EA738" w14:textId="77777777" w:rsidR="0048346A" w:rsidRPr="00D264BB" w:rsidRDefault="0048346A" w:rsidP="002C18F5">
            <w:pPr>
              <w:numPr>
                <w:ilvl w:val="0"/>
                <w:numId w:val="8"/>
              </w:numPr>
              <w:overflowPunct/>
              <w:autoSpaceDE/>
              <w:autoSpaceDN/>
              <w:adjustRightInd/>
              <w:spacing w:after="0"/>
              <w:textAlignment w:val="auto"/>
              <w:rPr>
                <w:rFonts w:ascii="Arial" w:eastAsia="宋体" w:hAnsi="Arial"/>
                <w:noProof/>
                <w:lang w:eastAsia="zh-CN"/>
              </w:rPr>
            </w:pPr>
            <w:r w:rsidRPr="00D264BB">
              <w:rPr>
                <w:rFonts w:ascii="Arial" w:hAnsi="Arial"/>
              </w:rPr>
              <w:t xml:space="preserve">If the </w:t>
            </w:r>
            <w:r w:rsidRPr="00D264BB">
              <w:rPr>
                <w:rFonts w:ascii="Arial" w:eastAsia="宋体" w:hAnsi="Arial"/>
                <w:noProof/>
                <w:lang w:eastAsia="en-US"/>
              </w:rPr>
              <w:t>SCG is deactivated, the UE will consider itself not to be configured to report the relaxation state of RLM measurements and stop timer T346j associated with the cell group, if running;</w:t>
            </w:r>
          </w:p>
          <w:p w14:paraId="05820FDA" w14:textId="77777777" w:rsidR="0048346A" w:rsidRPr="00D264BB" w:rsidRDefault="0048346A" w:rsidP="002C18F5">
            <w:pPr>
              <w:numPr>
                <w:ilvl w:val="0"/>
                <w:numId w:val="8"/>
              </w:numPr>
              <w:overflowPunct/>
              <w:autoSpaceDE/>
              <w:autoSpaceDN/>
              <w:adjustRightInd/>
              <w:spacing w:after="0"/>
              <w:textAlignment w:val="auto"/>
              <w:rPr>
                <w:rFonts w:ascii="Arial" w:hAnsi="Arial"/>
              </w:rPr>
            </w:pPr>
            <w:r w:rsidRPr="00D264BB">
              <w:rPr>
                <w:rFonts w:ascii="Arial" w:hAnsi="Arial"/>
              </w:rPr>
              <w:t>If the SCG is deactivated, the UE will consider itself not to be configured to report the relaxation state of BFD measurements and stop timer T346k associated with the cell group, if running.</w:t>
            </w:r>
          </w:p>
          <w:p w14:paraId="69A6BF16" w14:textId="77777777" w:rsidR="0048346A" w:rsidRPr="00D264BB" w:rsidRDefault="0048346A" w:rsidP="002C18F5">
            <w:pPr>
              <w:pStyle w:val="CRCoverPage"/>
              <w:spacing w:after="0"/>
              <w:ind w:left="100"/>
              <w:rPr>
                <w:rFonts w:eastAsia="MS Mincho"/>
                <w:lang w:eastAsia="ja-JP"/>
              </w:rPr>
            </w:pPr>
          </w:p>
          <w:p w14:paraId="3CFDA53B" w14:textId="77777777" w:rsidR="0048346A" w:rsidRDefault="0048346A" w:rsidP="002C18F5">
            <w:pPr>
              <w:pStyle w:val="CRCoverPage"/>
              <w:spacing w:after="0"/>
              <w:ind w:left="100"/>
              <w:rPr>
                <w:b/>
                <w:noProof/>
              </w:rPr>
            </w:pPr>
            <w:r>
              <w:rPr>
                <w:b/>
                <w:noProof/>
              </w:rPr>
              <w:t>Impact Analysis</w:t>
            </w:r>
          </w:p>
          <w:p w14:paraId="69B89409" w14:textId="77777777" w:rsidR="0048346A" w:rsidRDefault="0048346A" w:rsidP="002C18F5">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(NG)</w:t>
            </w:r>
            <w:r w:rsidRPr="00EC3596">
              <w:t>EN-DC, NR-DC</w:t>
            </w:r>
            <w:r>
              <w:t xml:space="preserve"> </w:t>
            </w:r>
          </w:p>
          <w:p w14:paraId="691401AC" w14:textId="77777777" w:rsidR="0048346A" w:rsidRDefault="0048346A" w:rsidP="002C18F5">
            <w:pPr>
              <w:pStyle w:val="CRCoverPage"/>
              <w:spacing w:after="0"/>
              <w:ind w:left="100"/>
              <w:rPr>
                <w:noProof/>
                <w:u w:val="single"/>
              </w:rPr>
            </w:pPr>
          </w:p>
          <w:p w14:paraId="3F910C9C" w14:textId="78152B5F" w:rsidR="0048346A" w:rsidRPr="00D36D50" w:rsidRDefault="0048346A" w:rsidP="002C18F5">
            <w:pPr>
              <w:pStyle w:val="CRCoverPage"/>
              <w:spacing w:after="0"/>
              <w:ind w:left="100"/>
              <w:rPr>
                <w:noProof/>
              </w:rPr>
            </w:pPr>
            <w:r>
              <w:rPr>
                <w:noProof/>
                <w:u w:val="single"/>
              </w:rPr>
              <w:t>Impacted functionality</w:t>
            </w:r>
            <w:r w:rsidRPr="00D36D50">
              <w:rPr>
                <w:noProof/>
              </w:rPr>
              <w:t xml:space="preserve">: </w:t>
            </w:r>
            <w:r>
              <w:rPr>
                <w:noProof/>
              </w:rPr>
              <w:t>RLM/BFD relaxation</w:t>
            </w:r>
          </w:p>
          <w:p w14:paraId="3A9D9071" w14:textId="77777777" w:rsidR="0048346A" w:rsidRDefault="0048346A" w:rsidP="002C18F5">
            <w:pPr>
              <w:pStyle w:val="CRCoverPage"/>
              <w:spacing w:after="0"/>
              <w:ind w:left="100"/>
              <w:rPr>
                <w:noProof/>
                <w:u w:val="single"/>
              </w:rPr>
            </w:pPr>
          </w:p>
          <w:p w14:paraId="49BB1BBD" w14:textId="77777777" w:rsidR="0048346A" w:rsidRDefault="0048346A" w:rsidP="002C18F5">
            <w:pPr>
              <w:pStyle w:val="CRCoverPage"/>
              <w:spacing w:after="0"/>
              <w:ind w:left="100"/>
              <w:rPr>
                <w:noProof/>
                <w:u w:val="single"/>
              </w:rPr>
            </w:pPr>
            <w:r>
              <w:rPr>
                <w:noProof/>
                <w:u w:val="single"/>
              </w:rPr>
              <w:t>Inter-operability:</w:t>
            </w:r>
          </w:p>
          <w:p w14:paraId="2A23EF96" w14:textId="77777777" w:rsidR="0048346A" w:rsidRPr="00D264BB" w:rsidRDefault="0048346A" w:rsidP="002C18F5">
            <w:pPr>
              <w:pStyle w:val="CRCoverPage"/>
              <w:spacing w:after="0"/>
              <w:ind w:left="100"/>
              <w:rPr>
                <w:lang w:eastAsia="zh-CN"/>
              </w:rPr>
            </w:pPr>
            <w:r>
              <w:rPr>
                <w:lang w:eastAsia="zh-CN"/>
              </w:rPr>
              <w:t>The implementation is required in the UE. The network does not implement it. So, there is no inter-operability issue.</w:t>
            </w:r>
          </w:p>
        </w:tc>
      </w:tr>
      <w:tr w:rsidR="0048346A" w:rsidRPr="00D264BB" w14:paraId="13FF5E88" w14:textId="77777777" w:rsidTr="002C18F5">
        <w:tc>
          <w:tcPr>
            <w:tcW w:w="2694" w:type="dxa"/>
            <w:gridSpan w:val="2"/>
            <w:tcBorders>
              <w:left w:val="single" w:sz="4" w:space="0" w:color="auto"/>
            </w:tcBorders>
          </w:tcPr>
          <w:p w14:paraId="2386BFC3" w14:textId="77777777" w:rsidR="0048346A" w:rsidRPr="00D264BB" w:rsidRDefault="0048346A" w:rsidP="002C18F5">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37754DD" w14:textId="77777777" w:rsidR="0048346A" w:rsidRPr="00D264BB" w:rsidRDefault="0048346A" w:rsidP="002C18F5">
            <w:pPr>
              <w:overflowPunct/>
              <w:autoSpaceDE/>
              <w:autoSpaceDN/>
              <w:adjustRightInd/>
              <w:spacing w:after="0"/>
              <w:textAlignment w:val="auto"/>
              <w:rPr>
                <w:rFonts w:ascii="Arial" w:eastAsia="宋体" w:hAnsi="Arial"/>
                <w:noProof/>
                <w:sz w:val="8"/>
                <w:szCs w:val="8"/>
                <w:lang w:eastAsia="en-US"/>
              </w:rPr>
            </w:pPr>
          </w:p>
        </w:tc>
      </w:tr>
      <w:tr w:rsidR="0048346A" w:rsidRPr="00D264BB" w14:paraId="0AC3E823" w14:textId="77777777" w:rsidTr="002C18F5">
        <w:tc>
          <w:tcPr>
            <w:tcW w:w="2694" w:type="dxa"/>
            <w:gridSpan w:val="2"/>
            <w:tcBorders>
              <w:left w:val="single" w:sz="4" w:space="0" w:color="auto"/>
              <w:bottom w:val="single" w:sz="4" w:space="0" w:color="auto"/>
            </w:tcBorders>
          </w:tcPr>
          <w:p w14:paraId="46DA3C61" w14:textId="77777777" w:rsidR="0048346A" w:rsidRPr="00D264BB" w:rsidRDefault="0048346A" w:rsidP="002C18F5">
            <w:pPr>
              <w:tabs>
                <w:tab w:val="right" w:pos="2184"/>
              </w:tabs>
              <w:overflowPunct/>
              <w:autoSpaceDE/>
              <w:autoSpaceDN/>
              <w:adjustRightInd/>
              <w:spacing w:after="0"/>
              <w:textAlignment w:val="auto"/>
              <w:rPr>
                <w:rFonts w:ascii="Arial" w:eastAsia="宋体" w:hAnsi="Arial"/>
                <w:b/>
                <w:i/>
                <w:noProof/>
                <w:lang w:eastAsia="en-US"/>
              </w:rPr>
            </w:pPr>
            <w:r w:rsidRPr="00D264BB">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D4B3F30" w14:textId="77777777" w:rsidR="0048346A" w:rsidRPr="00D264BB" w:rsidRDefault="0048346A" w:rsidP="002C18F5">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 xml:space="preserve">The UE cannot send RLM/BFD relaxation state when SCG is not deactivated because the timer </w:t>
            </w:r>
            <w:r w:rsidRPr="00D264BB">
              <w:rPr>
                <w:rFonts w:ascii="Arial" w:eastAsia="宋体" w:hAnsi="Arial"/>
                <w:noProof/>
                <w:lang w:eastAsia="en-US"/>
              </w:rPr>
              <w:t>T346j</w:t>
            </w:r>
            <w:r>
              <w:rPr>
                <w:rFonts w:ascii="Arial" w:eastAsia="宋体" w:hAnsi="Arial"/>
                <w:noProof/>
                <w:lang w:eastAsia="en-US"/>
              </w:rPr>
              <w:t>/</w:t>
            </w:r>
            <w:r w:rsidRPr="00D264BB">
              <w:rPr>
                <w:rFonts w:ascii="Arial" w:eastAsia="宋体" w:hAnsi="Arial"/>
                <w:noProof/>
                <w:lang w:eastAsia="en-US"/>
              </w:rPr>
              <w:t>T346</w:t>
            </w:r>
            <w:r>
              <w:rPr>
                <w:rFonts w:ascii="Arial" w:eastAsia="宋体" w:hAnsi="Arial"/>
                <w:noProof/>
                <w:lang w:eastAsia="en-US"/>
              </w:rPr>
              <w:t>k is running.</w:t>
            </w:r>
          </w:p>
        </w:tc>
      </w:tr>
      <w:tr w:rsidR="0048346A" w:rsidRPr="00D264BB" w14:paraId="483BAA5C" w14:textId="77777777" w:rsidTr="002C18F5">
        <w:tc>
          <w:tcPr>
            <w:tcW w:w="2694" w:type="dxa"/>
            <w:gridSpan w:val="2"/>
          </w:tcPr>
          <w:p w14:paraId="18AD3612" w14:textId="77777777" w:rsidR="0048346A" w:rsidRPr="00D264BB" w:rsidRDefault="0048346A" w:rsidP="002C18F5">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48002296" w14:textId="77777777" w:rsidR="0048346A" w:rsidRPr="00D264BB" w:rsidRDefault="0048346A" w:rsidP="002C18F5">
            <w:pPr>
              <w:overflowPunct/>
              <w:autoSpaceDE/>
              <w:autoSpaceDN/>
              <w:adjustRightInd/>
              <w:spacing w:after="0"/>
              <w:textAlignment w:val="auto"/>
              <w:rPr>
                <w:rFonts w:ascii="Arial" w:eastAsia="宋体" w:hAnsi="Arial"/>
                <w:noProof/>
                <w:sz w:val="8"/>
                <w:szCs w:val="8"/>
                <w:lang w:eastAsia="en-US"/>
              </w:rPr>
            </w:pPr>
          </w:p>
        </w:tc>
      </w:tr>
      <w:tr w:rsidR="0048346A" w:rsidRPr="00D264BB" w14:paraId="5CCC7083" w14:textId="77777777" w:rsidTr="002C18F5">
        <w:tc>
          <w:tcPr>
            <w:tcW w:w="2694" w:type="dxa"/>
            <w:gridSpan w:val="2"/>
            <w:tcBorders>
              <w:top w:val="single" w:sz="4" w:space="0" w:color="auto"/>
              <w:left w:val="single" w:sz="4" w:space="0" w:color="auto"/>
            </w:tcBorders>
          </w:tcPr>
          <w:p w14:paraId="34036B68" w14:textId="77777777" w:rsidR="0048346A" w:rsidRPr="00D264BB" w:rsidRDefault="0048346A" w:rsidP="002C18F5">
            <w:pPr>
              <w:tabs>
                <w:tab w:val="right" w:pos="2184"/>
              </w:tabs>
              <w:overflowPunct/>
              <w:autoSpaceDE/>
              <w:autoSpaceDN/>
              <w:adjustRightInd/>
              <w:spacing w:after="0"/>
              <w:textAlignment w:val="auto"/>
              <w:rPr>
                <w:rFonts w:ascii="Arial" w:eastAsia="宋体" w:hAnsi="Arial"/>
                <w:b/>
                <w:i/>
                <w:noProof/>
                <w:lang w:eastAsia="en-US"/>
              </w:rPr>
            </w:pPr>
            <w:r w:rsidRPr="00D264BB">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23C4269" w14:textId="77777777" w:rsidR="0048346A" w:rsidRPr="00D264BB" w:rsidRDefault="0048346A" w:rsidP="002C18F5">
            <w:pPr>
              <w:overflowPunct/>
              <w:autoSpaceDE/>
              <w:autoSpaceDN/>
              <w:adjustRightInd/>
              <w:spacing w:after="0"/>
              <w:ind w:left="100"/>
              <w:textAlignment w:val="auto"/>
              <w:rPr>
                <w:rFonts w:ascii="Arial" w:eastAsia="宋体" w:hAnsi="Arial"/>
                <w:noProof/>
                <w:lang w:eastAsia="zh-CN"/>
              </w:rPr>
            </w:pPr>
            <w:r w:rsidRPr="00D264BB">
              <w:rPr>
                <w:rFonts w:ascii="Arial" w:eastAsia="宋体" w:hAnsi="Arial"/>
                <w:noProof/>
                <w:lang w:eastAsia="zh-CN"/>
              </w:rPr>
              <w:t>5.3.5.9</w:t>
            </w:r>
          </w:p>
        </w:tc>
      </w:tr>
      <w:tr w:rsidR="0048346A" w:rsidRPr="00D264BB" w14:paraId="0D9BCEA9" w14:textId="77777777" w:rsidTr="002C18F5">
        <w:tc>
          <w:tcPr>
            <w:tcW w:w="2694" w:type="dxa"/>
            <w:gridSpan w:val="2"/>
            <w:tcBorders>
              <w:left w:val="single" w:sz="4" w:space="0" w:color="auto"/>
            </w:tcBorders>
          </w:tcPr>
          <w:p w14:paraId="2A053E8A" w14:textId="77777777" w:rsidR="0048346A" w:rsidRPr="00D264BB" w:rsidRDefault="0048346A" w:rsidP="002C18F5">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63D02A9" w14:textId="77777777" w:rsidR="0048346A" w:rsidRPr="00D264BB" w:rsidRDefault="0048346A" w:rsidP="002C18F5">
            <w:pPr>
              <w:overflowPunct/>
              <w:autoSpaceDE/>
              <w:autoSpaceDN/>
              <w:adjustRightInd/>
              <w:spacing w:after="0"/>
              <w:textAlignment w:val="auto"/>
              <w:rPr>
                <w:rFonts w:ascii="Arial" w:eastAsia="宋体" w:hAnsi="Arial"/>
                <w:noProof/>
                <w:sz w:val="8"/>
                <w:szCs w:val="8"/>
                <w:lang w:eastAsia="en-US"/>
              </w:rPr>
            </w:pPr>
          </w:p>
        </w:tc>
      </w:tr>
      <w:tr w:rsidR="0048346A" w:rsidRPr="00D264BB" w14:paraId="6B832A71" w14:textId="77777777" w:rsidTr="002C18F5">
        <w:tc>
          <w:tcPr>
            <w:tcW w:w="2694" w:type="dxa"/>
            <w:gridSpan w:val="2"/>
            <w:tcBorders>
              <w:left w:val="single" w:sz="4" w:space="0" w:color="auto"/>
            </w:tcBorders>
          </w:tcPr>
          <w:p w14:paraId="2D53E4E4" w14:textId="77777777" w:rsidR="0048346A" w:rsidRPr="00D264BB" w:rsidRDefault="0048346A" w:rsidP="002C18F5">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0680BAD9" w14:textId="77777777" w:rsidR="0048346A" w:rsidRPr="00D264BB" w:rsidRDefault="0048346A" w:rsidP="002C18F5">
            <w:pPr>
              <w:overflowPunct/>
              <w:autoSpaceDE/>
              <w:autoSpaceDN/>
              <w:adjustRightInd/>
              <w:spacing w:after="0"/>
              <w:jc w:val="center"/>
              <w:textAlignment w:val="auto"/>
              <w:rPr>
                <w:rFonts w:ascii="Arial" w:eastAsia="宋体" w:hAnsi="Arial"/>
                <w:b/>
                <w:caps/>
                <w:noProof/>
                <w:lang w:eastAsia="en-US"/>
              </w:rPr>
            </w:pPr>
            <w:r w:rsidRPr="00D264BB">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8CDD45" w14:textId="77777777" w:rsidR="0048346A" w:rsidRPr="00D264BB" w:rsidRDefault="0048346A" w:rsidP="002C18F5">
            <w:pPr>
              <w:overflowPunct/>
              <w:autoSpaceDE/>
              <w:autoSpaceDN/>
              <w:adjustRightInd/>
              <w:spacing w:after="0"/>
              <w:jc w:val="center"/>
              <w:textAlignment w:val="auto"/>
              <w:rPr>
                <w:rFonts w:ascii="Arial" w:eastAsia="宋体" w:hAnsi="Arial"/>
                <w:b/>
                <w:caps/>
                <w:noProof/>
                <w:lang w:eastAsia="en-US"/>
              </w:rPr>
            </w:pPr>
            <w:r w:rsidRPr="00D264BB">
              <w:rPr>
                <w:rFonts w:ascii="Arial" w:eastAsia="宋体" w:hAnsi="Arial"/>
                <w:b/>
                <w:caps/>
                <w:noProof/>
                <w:lang w:eastAsia="en-US"/>
              </w:rPr>
              <w:t>N</w:t>
            </w:r>
          </w:p>
        </w:tc>
        <w:tc>
          <w:tcPr>
            <w:tcW w:w="2977" w:type="dxa"/>
            <w:gridSpan w:val="4"/>
          </w:tcPr>
          <w:p w14:paraId="1E1149A7" w14:textId="77777777" w:rsidR="0048346A" w:rsidRPr="00D264BB" w:rsidRDefault="0048346A" w:rsidP="002C18F5">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18435E3E" w14:textId="77777777" w:rsidR="0048346A" w:rsidRPr="00D264BB" w:rsidRDefault="0048346A" w:rsidP="002C18F5">
            <w:pPr>
              <w:overflowPunct/>
              <w:autoSpaceDE/>
              <w:autoSpaceDN/>
              <w:adjustRightInd/>
              <w:spacing w:after="0"/>
              <w:ind w:left="99"/>
              <w:textAlignment w:val="auto"/>
              <w:rPr>
                <w:rFonts w:ascii="Arial" w:eastAsia="宋体" w:hAnsi="Arial"/>
                <w:noProof/>
                <w:lang w:eastAsia="en-US"/>
              </w:rPr>
            </w:pPr>
          </w:p>
        </w:tc>
      </w:tr>
      <w:tr w:rsidR="0048346A" w:rsidRPr="00D264BB" w14:paraId="2266ED50" w14:textId="77777777" w:rsidTr="002C18F5">
        <w:tc>
          <w:tcPr>
            <w:tcW w:w="2694" w:type="dxa"/>
            <w:gridSpan w:val="2"/>
            <w:tcBorders>
              <w:left w:val="single" w:sz="4" w:space="0" w:color="auto"/>
            </w:tcBorders>
          </w:tcPr>
          <w:p w14:paraId="22001A8D" w14:textId="77777777" w:rsidR="0048346A" w:rsidRPr="00D264BB" w:rsidRDefault="0048346A" w:rsidP="002C18F5">
            <w:pPr>
              <w:tabs>
                <w:tab w:val="right" w:pos="2184"/>
              </w:tabs>
              <w:overflowPunct/>
              <w:autoSpaceDE/>
              <w:autoSpaceDN/>
              <w:adjustRightInd/>
              <w:spacing w:after="0"/>
              <w:textAlignment w:val="auto"/>
              <w:rPr>
                <w:rFonts w:ascii="Arial" w:eastAsia="宋体" w:hAnsi="Arial"/>
                <w:b/>
                <w:i/>
                <w:noProof/>
                <w:lang w:eastAsia="en-US"/>
              </w:rPr>
            </w:pPr>
            <w:r w:rsidRPr="00D264BB">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9076378" w14:textId="77777777" w:rsidR="0048346A" w:rsidRPr="00D264BB" w:rsidRDefault="0048346A" w:rsidP="002C18F5">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FE10A" w14:textId="77777777" w:rsidR="0048346A" w:rsidRPr="00D264BB" w:rsidRDefault="0048346A" w:rsidP="002C18F5">
            <w:pPr>
              <w:overflowPunct/>
              <w:autoSpaceDE/>
              <w:autoSpaceDN/>
              <w:adjustRightInd/>
              <w:spacing w:after="0"/>
              <w:jc w:val="center"/>
              <w:textAlignment w:val="auto"/>
              <w:rPr>
                <w:rFonts w:ascii="Arial" w:eastAsia="宋体" w:hAnsi="Arial"/>
                <w:b/>
                <w:caps/>
                <w:noProof/>
                <w:lang w:eastAsia="en-US"/>
              </w:rPr>
            </w:pPr>
            <w:r w:rsidRPr="00D264BB">
              <w:rPr>
                <w:rFonts w:ascii="Arial" w:eastAsia="宋体" w:hAnsi="Arial"/>
                <w:b/>
                <w:caps/>
                <w:noProof/>
                <w:lang w:eastAsia="en-US"/>
              </w:rPr>
              <w:t>N</w:t>
            </w:r>
          </w:p>
        </w:tc>
        <w:tc>
          <w:tcPr>
            <w:tcW w:w="2977" w:type="dxa"/>
            <w:gridSpan w:val="4"/>
          </w:tcPr>
          <w:p w14:paraId="63E90C94" w14:textId="77777777" w:rsidR="0048346A" w:rsidRPr="00D264BB" w:rsidRDefault="0048346A" w:rsidP="002C18F5">
            <w:pPr>
              <w:tabs>
                <w:tab w:val="right" w:pos="2893"/>
              </w:tabs>
              <w:overflowPunct/>
              <w:autoSpaceDE/>
              <w:autoSpaceDN/>
              <w:adjustRightInd/>
              <w:spacing w:after="0"/>
              <w:textAlignment w:val="auto"/>
              <w:rPr>
                <w:rFonts w:ascii="Arial" w:eastAsia="宋体" w:hAnsi="Arial"/>
                <w:noProof/>
                <w:lang w:eastAsia="en-US"/>
              </w:rPr>
            </w:pPr>
            <w:r w:rsidRPr="00D264BB">
              <w:rPr>
                <w:rFonts w:ascii="Arial" w:eastAsia="宋体" w:hAnsi="Arial"/>
                <w:noProof/>
                <w:lang w:eastAsia="en-US"/>
              </w:rPr>
              <w:t xml:space="preserve"> Other core specifications</w:t>
            </w:r>
            <w:r w:rsidRPr="00D264BB">
              <w:rPr>
                <w:rFonts w:ascii="Arial" w:eastAsia="宋体" w:hAnsi="Arial"/>
                <w:noProof/>
                <w:lang w:eastAsia="en-US"/>
              </w:rPr>
              <w:tab/>
            </w:r>
          </w:p>
        </w:tc>
        <w:tc>
          <w:tcPr>
            <w:tcW w:w="3401" w:type="dxa"/>
            <w:gridSpan w:val="3"/>
            <w:tcBorders>
              <w:right w:val="single" w:sz="4" w:space="0" w:color="auto"/>
            </w:tcBorders>
            <w:shd w:val="pct30" w:color="FFFF00" w:fill="auto"/>
          </w:tcPr>
          <w:p w14:paraId="7E9482B2" w14:textId="77777777" w:rsidR="0048346A" w:rsidRPr="00D264BB" w:rsidRDefault="0048346A" w:rsidP="002C18F5">
            <w:pPr>
              <w:overflowPunct/>
              <w:autoSpaceDE/>
              <w:autoSpaceDN/>
              <w:adjustRightInd/>
              <w:spacing w:after="0"/>
              <w:ind w:left="99"/>
              <w:textAlignment w:val="auto"/>
              <w:rPr>
                <w:rFonts w:ascii="Arial" w:eastAsia="宋体" w:hAnsi="Arial"/>
                <w:noProof/>
                <w:lang w:eastAsia="en-US"/>
              </w:rPr>
            </w:pPr>
            <w:r w:rsidRPr="00D264BB">
              <w:rPr>
                <w:rFonts w:ascii="Arial" w:eastAsia="宋体" w:hAnsi="Arial"/>
                <w:noProof/>
                <w:lang w:eastAsia="en-US"/>
              </w:rPr>
              <w:t xml:space="preserve">TS/TR ... CR ... </w:t>
            </w:r>
          </w:p>
        </w:tc>
      </w:tr>
      <w:tr w:rsidR="0048346A" w:rsidRPr="00D264BB" w14:paraId="0C6F2E29" w14:textId="77777777" w:rsidTr="002C18F5">
        <w:tc>
          <w:tcPr>
            <w:tcW w:w="2694" w:type="dxa"/>
            <w:gridSpan w:val="2"/>
            <w:tcBorders>
              <w:left w:val="single" w:sz="4" w:space="0" w:color="auto"/>
            </w:tcBorders>
          </w:tcPr>
          <w:p w14:paraId="61AAD945" w14:textId="77777777" w:rsidR="0048346A" w:rsidRPr="00D264BB" w:rsidRDefault="0048346A" w:rsidP="002C18F5">
            <w:pPr>
              <w:overflowPunct/>
              <w:autoSpaceDE/>
              <w:autoSpaceDN/>
              <w:adjustRightInd/>
              <w:spacing w:after="0"/>
              <w:textAlignment w:val="auto"/>
              <w:rPr>
                <w:rFonts w:ascii="Arial" w:eastAsia="宋体" w:hAnsi="Arial"/>
                <w:b/>
                <w:i/>
                <w:noProof/>
                <w:lang w:eastAsia="en-US"/>
              </w:rPr>
            </w:pPr>
            <w:r w:rsidRPr="00D264BB">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25E29A5" w14:textId="77777777" w:rsidR="0048346A" w:rsidRPr="00D264BB" w:rsidRDefault="0048346A" w:rsidP="002C18F5">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08944" w14:textId="77777777" w:rsidR="0048346A" w:rsidRPr="00D264BB" w:rsidRDefault="0048346A" w:rsidP="002C18F5">
            <w:pPr>
              <w:overflowPunct/>
              <w:autoSpaceDE/>
              <w:autoSpaceDN/>
              <w:adjustRightInd/>
              <w:spacing w:after="0"/>
              <w:jc w:val="center"/>
              <w:textAlignment w:val="auto"/>
              <w:rPr>
                <w:rFonts w:ascii="Arial" w:eastAsia="宋体" w:hAnsi="Arial"/>
                <w:b/>
                <w:caps/>
                <w:noProof/>
                <w:lang w:eastAsia="en-US"/>
              </w:rPr>
            </w:pPr>
            <w:r w:rsidRPr="00D264BB">
              <w:rPr>
                <w:rFonts w:ascii="Arial" w:eastAsia="宋体" w:hAnsi="Arial"/>
                <w:b/>
                <w:caps/>
                <w:noProof/>
                <w:lang w:eastAsia="en-US"/>
              </w:rPr>
              <w:t>N</w:t>
            </w:r>
          </w:p>
        </w:tc>
        <w:tc>
          <w:tcPr>
            <w:tcW w:w="2977" w:type="dxa"/>
            <w:gridSpan w:val="4"/>
          </w:tcPr>
          <w:p w14:paraId="754EC5F3" w14:textId="77777777" w:rsidR="0048346A" w:rsidRPr="00D264BB" w:rsidRDefault="0048346A" w:rsidP="002C18F5">
            <w:pPr>
              <w:overflowPunct/>
              <w:autoSpaceDE/>
              <w:autoSpaceDN/>
              <w:adjustRightInd/>
              <w:spacing w:after="0"/>
              <w:textAlignment w:val="auto"/>
              <w:rPr>
                <w:rFonts w:ascii="Arial" w:eastAsia="宋体" w:hAnsi="Arial"/>
                <w:noProof/>
                <w:lang w:eastAsia="en-US"/>
              </w:rPr>
            </w:pPr>
            <w:r w:rsidRPr="00D264BB">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6A0CE9B8" w14:textId="77777777" w:rsidR="0048346A" w:rsidRPr="00D264BB" w:rsidRDefault="0048346A" w:rsidP="002C18F5">
            <w:pPr>
              <w:overflowPunct/>
              <w:autoSpaceDE/>
              <w:autoSpaceDN/>
              <w:adjustRightInd/>
              <w:spacing w:after="0"/>
              <w:ind w:left="99"/>
              <w:textAlignment w:val="auto"/>
              <w:rPr>
                <w:rFonts w:ascii="Arial" w:eastAsia="宋体" w:hAnsi="Arial"/>
                <w:noProof/>
                <w:lang w:eastAsia="en-US"/>
              </w:rPr>
            </w:pPr>
            <w:r w:rsidRPr="00D264BB">
              <w:rPr>
                <w:rFonts w:ascii="Arial" w:eastAsia="宋体" w:hAnsi="Arial"/>
                <w:noProof/>
                <w:lang w:eastAsia="en-US"/>
              </w:rPr>
              <w:t xml:space="preserve">TS/TR ... CR ... </w:t>
            </w:r>
          </w:p>
        </w:tc>
      </w:tr>
      <w:tr w:rsidR="0048346A" w:rsidRPr="00D264BB" w14:paraId="77C22D07" w14:textId="77777777" w:rsidTr="002C18F5">
        <w:tc>
          <w:tcPr>
            <w:tcW w:w="2694" w:type="dxa"/>
            <w:gridSpan w:val="2"/>
            <w:tcBorders>
              <w:left w:val="single" w:sz="4" w:space="0" w:color="auto"/>
            </w:tcBorders>
          </w:tcPr>
          <w:p w14:paraId="204A871B" w14:textId="77777777" w:rsidR="0048346A" w:rsidRPr="00D264BB" w:rsidRDefault="0048346A" w:rsidP="002C18F5">
            <w:pPr>
              <w:overflowPunct/>
              <w:autoSpaceDE/>
              <w:autoSpaceDN/>
              <w:adjustRightInd/>
              <w:spacing w:after="0"/>
              <w:textAlignment w:val="auto"/>
              <w:rPr>
                <w:rFonts w:ascii="Arial" w:eastAsia="宋体" w:hAnsi="Arial"/>
                <w:b/>
                <w:i/>
                <w:noProof/>
                <w:lang w:eastAsia="en-US"/>
              </w:rPr>
            </w:pPr>
            <w:r w:rsidRPr="00D264BB">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62DD0BA" w14:textId="77777777" w:rsidR="0048346A" w:rsidRPr="00D264BB" w:rsidRDefault="0048346A" w:rsidP="002C18F5">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D5913" w14:textId="77777777" w:rsidR="0048346A" w:rsidRPr="00D264BB" w:rsidRDefault="0048346A" w:rsidP="002C18F5">
            <w:pPr>
              <w:overflowPunct/>
              <w:autoSpaceDE/>
              <w:autoSpaceDN/>
              <w:adjustRightInd/>
              <w:spacing w:after="0"/>
              <w:jc w:val="center"/>
              <w:textAlignment w:val="auto"/>
              <w:rPr>
                <w:rFonts w:ascii="Arial" w:eastAsia="宋体" w:hAnsi="Arial"/>
                <w:b/>
                <w:caps/>
                <w:noProof/>
                <w:lang w:eastAsia="en-US"/>
              </w:rPr>
            </w:pPr>
            <w:r w:rsidRPr="00D264BB">
              <w:rPr>
                <w:rFonts w:ascii="Arial" w:eastAsia="宋体" w:hAnsi="Arial"/>
                <w:b/>
                <w:caps/>
                <w:noProof/>
                <w:lang w:eastAsia="en-US"/>
              </w:rPr>
              <w:t>N</w:t>
            </w:r>
          </w:p>
        </w:tc>
        <w:tc>
          <w:tcPr>
            <w:tcW w:w="2977" w:type="dxa"/>
            <w:gridSpan w:val="4"/>
          </w:tcPr>
          <w:p w14:paraId="433ED7CA" w14:textId="77777777" w:rsidR="0048346A" w:rsidRPr="00D264BB" w:rsidRDefault="0048346A" w:rsidP="002C18F5">
            <w:pPr>
              <w:overflowPunct/>
              <w:autoSpaceDE/>
              <w:autoSpaceDN/>
              <w:adjustRightInd/>
              <w:spacing w:after="0"/>
              <w:textAlignment w:val="auto"/>
              <w:rPr>
                <w:rFonts w:ascii="Arial" w:eastAsia="宋体" w:hAnsi="Arial"/>
                <w:noProof/>
                <w:lang w:eastAsia="en-US"/>
              </w:rPr>
            </w:pPr>
            <w:r w:rsidRPr="00D264BB">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5CE92876" w14:textId="77777777" w:rsidR="0048346A" w:rsidRPr="00D264BB" w:rsidRDefault="0048346A" w:rsidP="002C18F5">
            <w:pPr>
              <w:overflowPunct/>
              <w:autoSpaceDE/>
              <w:autoSpaceDN/>
              <w:adjustRightInd/>
              <w:spacing w:after="0"/>
              <w:ind w:left="99"/>
              <w:textAlignment w:val="auto"/>
              <w:rPr>
                <w:rFonts w:ascii="Arial" w:eastAsia="宋体" w:hAnsi="Arial"/>
                <w:noProof/>
                <w:lang w:eastAsia="en-US"/>
              </w:rPr>
            </w:pPr>
            <w:r w:rsidRPr="00D264BB">
              <w:rPr>
                <w:rFonts w:ascii="Arial" w:eastAsia="宋体" w:hAnsi="Arial"/>
                <w:noProof/>
                <w:lang w:eastAsia="en-US"/>
              </w:rPr>
              <w:t xml:space="preserve">TS/TR ... CR ... </w:t>
            </w:r>
          </w:p>
        </w:tc>
      </w:tr>
      <w:tr w:rsidR="0048346A" w:rsidRPr="00D264BB" w14:paraId="69E263DB" w14:textId="77777777" w:rsidTr="002C18F5">
        <w:tc>
          <w:tcPr>
            <w:tcW w:w="2694" w:type="dxa"/>
            <w:gridSpan w:val="2"/>
            <w:tcBorders>
              <w:left w:val="single" w:sz="4" w:space="0" w:color="auto"/>
            </w:tcBorders>
          </w:tcPr>
          <w:p w14:paraId="6F46508A" w14:textId="77777777" w:rsidR="0048346A" w:rsidRPr="00D264BB" w:rsidRDefault="0048346A" w:rsidP="002C18F5">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778CA6A8" w14:textId="77777777" w:rsidR="0048346A" w:rsidRPr="00D264BB" w:rsidRDefault="0048346A" w:rsidP="002C18F5">
            <w:pPr>
              <w:overflowPunct/>
              <w:autoSpaceDE/>
              <w:autoSpaceDN/>
              <w:adjustRightInd/>
              <w:spacing w:after="0"/>
              <w:textAlignment w:val="auto"/>
              <w:rPr>
                <w:rFonts w:ascii="Arial" w:eastAsia="宋体" w:hAnsi="Arial"/>
                <w:noProof/>
                <w:lang w:eastAsia="en-US"/>
              </w:rPr>
            </w:pPr>
          </w:p>
        </w:tc>
      </w:tr>
      <w:tr w:rsidR="0048346A" w:rsidRPr="00D264BB" w14:paraId="23992E67" w14:textId="77777777" w:rsidTr="002C18F5">
        <w:tc>
          <w:tcPr>
            <w:tcW w:w="2694" w:type="dxa"/>
            <w:gridSpan w:val="2"/>
            <w:tcBorders>
              <w:left w:val="single" w:sz="4" w:space="0" w:color="auto"/>
              <w:bottom w:val="single" w:sz="4" w:space="0" w:color="auto"/>
            </w:tcBorders>
          </w:tcPr>
          <w:p w14:paraId="2D1DA6E5" w14:textId="77777777" w:rsidR="0048346A" w:rsidRPr="00D264BB" w:rsidRDefault="0048346A" w:rsidP="002C18F5">
            <w:pPr>
              <w:tabs>
                <w:tab w:val="right" w:pos="2184"/>
              </w:tabs>
              <w:overflowPunct/>
              <w:autoSpaceDE/>
              <w:autoSpaceDN/>
              <w:adjustRightInd/>
              <w:spacing w:after="0"/>
              <w:textAlignment w:val="auto"/>
              <w:rPr>
                <w:rFonts w:ascii="Arial" w:eastAsia="宋体" w:hAnsi="Arial"/>
                <w:b/>
                <w:i/>
                <w:noProof/>
                <w:lang w:eastAsia="en-US"/>
              </w:rPr>
            </w:pPr>
            <w:r w:rsidRPr="00D264BB">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5986CF7" w14:textId="77777777" w:rsidR="0048346A" w:rsidRPr="00D264BB" w:rsidRDefault="0048346A" w:rsidP="002C18F5">
            <w:pPr>
              <w:overflowPunct/>
              <w:autoSpaceDE/>
              <w:autoSpaceDN/>
              <w:adjustRightInd/>
              <w:spacing w:after="0"/>
              <w:ind w:left="100"/>
              <w:textAlignment w:val="auto"/>
              <w:rPr>
                <w:rFonts w:ascii="Arial" w:eastAsia="宋体" w:hAnsi="Arial"/>
                <w:noProof/>
                <w:lang w:eastAsia="en-US"/>
              </w:rPr>
            </w:pPr>
          </w:p>
        </w:tc>
      </w:tr>
      <w:tr w:rsidR="0048346A" w:rsidRPr="00D264BB" w14:paraId="2459E3D3" w14:textId="77777777" w:rsidTr="002C18F5">
        <w:tc>
          <w:tcPr>
            <w:tcW w:w="2694" w:type="dxa"/>
            <w:gridSpan w:val="2"/>
            <w:tcBorders>
              <w:top w:val="single" w:sz="4" w:space="0" w:color="auto"/>
              <w:bottom w:val="single" w:sz="4" w:space="0" w:color="auto"/>
            </w:tcBorders>
          </w:tcPr>
          <w:p w14:paraId="4695E3C2" w14:textId="77777777" w:rsidR="0048346A" w:rsidRPr="00D264BB" w:rsidRDefault="0048346A" w:rsidP="002C18F5">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7F4F681C" w14:textId="77777777" w:rsidR="0048346A" w:rsidRPr="00D264BB" w:rsidRDefault="0048346A" w:rsidP="002C18F5">
            <w:pPr>
              <w:overflowPunct/>
              <w:autoSpaceDE/>
              <w:autoSpaceDN/>
              <w:adjustRightInd/>
              <w:spacing w:after="0"/>
              <w:ind w:left="100"/>
              <w:textAlignment w:val="auto"/>
              <w:rPr>
                <w:rFonts w:ascii="Arial" w:eastAsia="宋体" w:hAnsi="Arial"/>
                <w:noProof/>
                <w:sz w:val="8"/>
                <w:szCs w:val="8"/>
                <w:lang w:eastAsia="en-US"/>
              </w:rPr>
            </w:pPr>
          </w:p>
        </w:tc>
      </w:tr>
      <w:tr w:rsidR="0048346A" w:rsidRPr="00D264BB" w14:paraId="307CA63A" w14:textId="77777777" w:rsidTr="002C18F5">
        <w:tc>
          <w:tcPr>
            <w:tcW w:w="2694" w:type="dxa"/>
            <w:gridSpan w:val="2"/>
            <w:tcBorders>
              <w:top w:val="single" w:sz="4" w:space="0" w:color="auto"/>
              <w:left w:val="single" w:sz="4" w:space="0" w:color="auto"/>
              <w:bottom w:val="single" w:sz="4" w:space="0" w:color="auto"/>
            </w:tcBorders>
          </w:tcPr>
          <w:p w14:paraId="2785CDA0" w14:textId="77777777" w:rsidR="0048346A" w:rsidRPr="00D264BB" w:rsidRDefault="0048346A" w:rsidP="002C18F5">
            <w:pPr>
              <w:tabs>
                <w:tab w:val="right" w:pos="2184"/>
              </w:tabs>
              <w:overflowPunct/>
              <w:autoSpaceDE/>
              <w:autoSpaceDN/>
              <w:adjustRightInd/>
              <w:spacing w:after="0"/>
              <w:textAlignment w:val="auto"/>
              <w:rPr>
                <w:rFonts w:ascii="Arial" w:eastAsia="宋体" w:hAnsi="Arial"/>
                <w:b/>
                <w:i/>
                <w:noProof/>
                <w:lang w:eastAsia="en-US"/>
              </w:rPr>
            </w:pPr>
            <w:r w:rsidRPr="00D264BB">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2E40E6" w14:textId="77777777" w:rsidR="0048346A" w:rsidRPr="00D264BB" w:rsidRDefault="0048346A" w:rsidP="002C18F5">
            <w:pPr>
              <w:overflowPunct/>
              <w:autoSpaceDE/>
              <w:autoSpaceDN/>
              <w:adjustRightInd/>
              <w:spacing w:after="0"/>
              <w:ind w:left="100"/>
              <w:textAlignment w:val="auto"/>
              <w:rPr>
                <w:rFonts w:ascii="Arial" w:eastAsia="宋体" w:hAnsi="Arial"/>
                <w:noProof/>
                <w:lang w:eastAsia="en-US"/>
              </w:rPr>
            </w:pPr>
          </w:p>
        </w:tc>
      </w:tr>
    </w:tbl>
    <w:p w14:paraId="3901BD69" w14:textId="77777777" w:rsidR="0048346A" w:rsidRPr="00D264BB" w:rsidRDefault="0048346A" w:rsidP="0048346A">
      <w:pPr>
        <w:overflowPunct/>
        <w:autoSpaceDE/>
        <w:autoSpaceDN/>
        <w:adjustRightInd/>
        <w:spacing w:after="0"/>
        <w:textAlignment w:val="auto"/>
        <w:rPr>
          <w:rFonts w:ascii="Arial" w:eastAsia="宋体" w:hAnsi="Arial"/>
          <w:noProof/>
          <w:sz w:val="8"/>
          <w:szCs w:val="8"/>
          <w:lang w:eastAsia="en-US"/>
        </w:rPr>
      </w:pPr>
    </w:p>
    <w:p w14:paraId="12CC43C8" w14:textId="77777777" w:rsidR="0048346A" w:rsidRPr="00D264BB" w:rsidRDefault="0048346A" w:rsidP="0048346A">
      <w:pPr>
        <w:overflowPunct/>
        <w:autoSpaceDE/>
        <w:autoSpaceDN/>
        <w:adjustRightInd/>
        <w:textAlignment w:val="auto"/>
        <w:rPr>
          <w:rFonts w:eastAsia="宋体"/>
          <w:noProof/>
          <w:lang w:eastAsia="en-US"/>
        </w:rPr>
        <w:sectPr w:rsidR="0048346A" w:rsidRPr="00D264BB">
          <w:headerReference w:type="even" r:id="rId10"/>
          <w:footnotePr>
            <w:numRestart w:val="eachSect"/>
          </w:footnotePr>
          <w:pgSz w:w="11907" w:h="16840" w:code="9"/>
          <w:pgMar w:top="1418" w:right="1134" w:bottom="1134" w:left="1134" w:header="680" w:footer="567" w:gutter="0"/>
          <w:cols w:space="720"/>
        </w:sectPr>
      </w:pPr>
    </w:p>
    <w:p w14:paraId="415112F1" w14:textId="77777777" w:rsidR="0048346A" w:rsidRPr="00D264BB" w:rsidRDefault="0048346A" w:rsidP="0048346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1" w:name="_Toc501040585"/>
      <w:bookmarkStart w:id="2" w:name="_Toc500511687"/>
      <w:r w:rsidRPr="00D264BB">
        <w:rPr>
          <w:rFonts w:eastAsia="Malgun Gothic"/>
          <w:i/>
          <w:lang w:eastAsia="en-US"/>
        </w:rPr>
        <w:lastRenderedPageBreak/>
        <w:t>Start of Change</w:t>
      </w:r>
    </w:p>
    <w:p w14:paraId="0E4B31D2" w14:textId="77777777" w:rsidR="00905FDF" w:rsidRPr="00962B3F" w:rsidRDefault="00905FDF" w:rsidP="00905FDF">
      <w:pPr>
        <w:pStyle w:val="4"/>
        <w:rPr>
          <w:rFonts w:eastAsia="MS Mincho"/>
        </w:rPr>
      </w:pPr>
      <w:bookmarkStart w:id="3" w:name="_Toc60776785"/>
      <w:bookmarkStart w:id="4" w:name="_Toc100929587"/>
      <w:bookmarkEnd w:id="1"/>
      <w:bookmarkEnd w:id="2"/>
      <w:r w:rsidRPr="00962B3F">
        <w:rPr>
          <w:rFonts w:eastAsia="宋体"/>
          <w:lang w:eastAsia="zh-CN"/>
        </w:rPr>
        <w:t>5.3.5.9</w:t>
      </w:r>
      <w:r w:rsidRPr="00962B3F">
        <w:rPr>
          <w:rFonts w:eastAsia="宋体"/>
          <w:lang w:eastAsia="zh-CN"/>
        </w:rPr>
        <w:tab/>
      </w:r>
      <w:r w:rsidRPr="00962B3F">
        <w:rPr>
          <w:rFonts w:eastAsia="MS Mincho"/>
        </w:rPr>
        <w:t>Other configuration</w:t>
      </w:r>
    </w:p>
    <w:p w14:paraId="75C2FC5C" w14:textId="77777777" w:rsidR="00905FDF" w:rsidRPr="00962B3F" w:rsidRDefault="00905FDF" w:rsidP="00905FDF">
      <w:r w:rsidRPr="00962B3F">
        <w:t>The UE shall:</w:t>
      </w:r>
    </w:p>
    <w:p w14:paraId="545842AB" w14:textId="77777777" w:rsidR="00905FDF" w:rsidRPr="00962B3F" w:rsidRDefault="00905FDF" w:rsidP="00905FDF">
      <w:pPr>
        <w:pStyle w:val="B1"/>
      </w:pPr>
      <w:r w:rsidRPr="00962B3F">
        <w:t>1&gt;</w:t>
      </w:r>
      <w:r w:rsidRPr="00962B3F">
        <w:tab/>
        <w:t xml:space="preserve">if the received </w:t>
      </w:r>
      <w:proofErr w:type="spellStart"/>
      <w:r w:rsidRPr="00962B3F">
        <w:rPr>
          <w:i/>
        </w:rPr>
        <w:t>otherConfig</w:t>
      </w:r>
      <w:proofErr w:type="spellEnd"/>
      <w:r w:rsidRPr="00962B3F">
        <w:t xml:space="preserve"> includes the </w:t>
      </w:r>
      <w:proofErr w:type="spellStart"/>
      <w:r w:rsidRPr="00962B3F">
        <w:rPr>
          <w:i/>
        </w:rPr>
        <w:t>delayBudgetReportingConfig</w:t>
      </w:r>
      <w:proofErr w:type="spellEnd"/>
      <w:r w:rsidRPr="00962B3F">
        <w:t>:</w:t>
      </w:r>
    </w:p>
    <w:p w14:paraId="59026DAA" w14:textId="77777777" w:rsidR="00905FDF" w:rsidRPr="00962B3F" w:rsidRDefault="00905FDF" w:rsidP="00905FDF">
      <w:pPr>
        <w:pStyle w:val="B2"/>
      </w:pPr>
      <w:r w:rsidRPr="00962B3F">
        <w:t>2&gt;</w:t>
      </w:r>
      <w:r w:rsidRPr="00962B3F">
        <w:tab/>
        <w:t xml:space="preserve">if </w:t>
      </w:r>
      <w:proofErr w:type="spellStart"/>
      <w:r w:rsidRPr="00962B3F">
        <w:rPr>
          <w:i/>
        </w:rPr>
        <w:t>delayBudgetReportingConfig</w:t>
      </w:r>
      <w:proofErr w:type="spellEnd"/>
      <w:r w:rsidRPr="00962B3F">
        <w:t xml:space="preserve"> is set to </w:t>
      </w:r>
      <w:r w:rsidRPr="00962B3F">
        <w:rPr>
          <w:i/>
        </w:rPr>
        <w:t>setup</w:t>
      </w:r>
      <w:r w:rsidRPr="00962B3F">
        <w:t>:</w:t>
      </w:r>
    </w:p>
    <w:p w14:paraId="4D3600E7" w14:textId="77777777" w:rsidR="00905FDF" w:rsidRPr="00962B3F" w:rsidRDefault="00905FDF" w:rsidP="00905FDF">
      <w:pPr>
        <w:pStyle w:val="B3"/>
      </w:pPr>
      <w:r w:rsidRPr="00962B3F">
        <w:t>3&gt;</w:t>
      </w:r>
      <w:r w:rsidRPr="00962B3F">
        <w:tab/>
        <w:t>consider itself to be configured to send delay budget reports in accordance with 5.</w:t>
      </w:r>
      <w:r w:rsidRPr="00962B3F">
        <w:rPr>
          <w:lang w:eastAsia="zh-CN"/>
        </w:rPr>
        <w:t>7.4</w:t>
      </w:r>
      <w:r w:rsidRPr="00962B3F">
        <w:t>;</w:t>
      </w:r>
    </w:p>
    <w:p w14:paraId="2BCD7835" w14:textId="77777777" w:rsidR="00905FDF" w:rsidRPr="00962B3F" w:rsidRDefault="00905FDF" w:rsidP="00905FDF">
      <w:pPr>
        <w:pStyle w:val="B2"/>
      </w:pPr>
      <w:r w:rsidRPr="00962B3F">
        <w:t>2&gt;</w:t>
      </w:r>
      <w:r w:rsidRPr="00962B3F">
        <w:tab/>
        <w:t>else:</w:t>
      </w:r>
    </w:p>
    <w:p w14:paraId="04895E60" w14:textId="77777777" w:rsidR="00905FDF" w:rsidRPr="00962B3F" w:rsidRDefault="00905FDF" w:rsidP="00905FDF">
      <w:pPr>
        <w:pStyle w:val="B3"/>
      </w:pPr>
      <w:r w:rsidRPr="00962B3F">
        <w:t>3&gt;</w:t>
      </w:r>
      <w:r w:rsidRPr="00962B3F">
        <w:tab/>
        <w:t>consider itself not to be configured to send delay budget reports and stop timer T3</w:t>
      </w:r>
      <w:r w:rsidRPr="00962B3F">
        <w:rPr>
          <w:lang w:eastAsia="zh-CN"/>
        </w:rPr>
        <w:t>42</w:t>
      </w:r>
      <w:r w:rsidRPr="00962B3F">
        <w:t>, if running.</w:t>
      </w:r>
    </w:p>
    <w:p w14:paraId="24F6498A" w14:textId="77777777" w:rsidR="00905FDF" w:rsidRPr="00962B3F" w:rsidRDefault="00905FDF" w:rsidP="00905FDF">
      <w:pPr>
        <w:pStyle w:val="B1"/>
      </w:pPr>
      <w:r w:rsidRPr="00962B3F">
        <w:t>1&gt;</w:t>
      </w:r>
      <w:r w:rsidRPr="00962B3F">
        <w:tab/>
        <w:t xml:space="preserve">if the received </w:t>
      </w:r>
      <w:proofErr w:type="spellStart"/>
      <w:r w:rsidRPr="00962B3F">
        <w:rPr>
          <w:i/>
        </w:rPr>
        <w:t>otherConfig</w:t>
      </w:r>
      <w:proofErr w:type="spellEnd"/>
      <w:r w:rsidRPr="00962B3F">
        <w:t xml:space="preserve"> includes the </w:t>
      </w:r>
      <w:proofErr w:type="spellStart"/>
      <w:r w:rsidRPr="00962B3F">
        <w:rPr>
          <w:i/>
        </w:rPr>
        <w:t>overheatingAssistanceConfig</w:t>
      </w:r>
      <w:proofErr w:type="spellEnd"/>
      <w:r w:rsidRPr="00962B3F">
        <w:t>:</w:t>
      </w:r>
    </w:p>
    <w:p w14:paraId="1770039C" w14:textId="77777777" w:rsidR="00905FDF" w:rsidRPr="00962B3F" w:rsidRDefault="00905FDF" w:rsidP="00905FDF">
      <w:pPr>
        <w:pStyle w:val="B2"/>
      </w:pPr>
      <w:r w:rsidRPr="00962B3F">
        <w:t>2&gt;</w:t>
      </w:r>
      <w:r w:rsidRPr="00962B3F">
        <w:tab/>
        <w:t xml:space="preserve">if </w:t>
      </w:r>
      <w:proofErr w:type="spellStart"/>
      <w:r w:rsidRPr="00962B3F">
        <w:rPr>
          <w:i/>
        </w:rPr>
        <w:t>overheatingAssistanceConfig</w:t>
      </w:r>
      <w:proofErr w:type="spellEnd"/>
      <w:r w:rsidRPr="00962B3F">
        <w:t xml:space="preserve"> is set to </w:t>
      </w:r>
      <w:r w:rsidRPr="00962B3F">
        <w:rPr>
          <w:i/>
        </w:rPr>
        <w:t>setup</w:t>
      </w:r>
      <w:r w:rsidRPr="00962B3F">
        <w:t>:</w:t>
      </w:r>
    </w:p>
    <w:p w14:paraId="3F472E4C" w14:textId="77777777" w:rsidR="00905FDF" w:rsidRPr="00962B3F" w:rsidRDefault="00905FDF" w:rsidP="00905FDF">
      <w:pPr>
        <w:pStyle w:val="B3"/>
      </w:pPr>
      <w:r w:rsidRPr="00962B3F">
        <w:t>3&gt;</w:t>
      </w:r>
      <w:r w:rsidRPr="00962B3F">
        <w:tab/>
        <w:t>consider itself to be configured to provide overheating assistance information in accordance with 5.7.4;</w:t>
      </w:r>
    </w:p>
    <w:p w14:paraId="28C7DD0C" w14:textId="77777777" w:rsidR="00905FDF" w:rsidRPr="00962B3F" w:rsidRDefault="00905FDF" w:rsidP="00905FDF">
      <w:pPr>
        <w:pStyle w:val="B2"/>
      </w:pPr>
      <w:r w:rsidRPr="00962B3F">
        <w:t>2&gt;</w:t>
      </w:r>
      <w:r w:rsidRPr="00962B3F">
        <w:tab/>
        <w:t>else:</w:t>
      </w:r>
    </w:p>
    <w:p w14:paraId="1677DB1F" w14:textId="77777777" w:rsidR="00905FDF" w:rsidRPr="00962B3F" w:rsidRDefault="00905FDF" w:rsidP="00905FDF">
      <w:pPr>
        <w:pStyle w:val="B3"/>
      </w:pPr>
      <w:r w:rsidRPr="00962B3F">
        <w:t>3&gt;</w:t>
      </w:r>
      <w:r w:rsidRPr="00962B3F">
        <w:tab/>
        <w:t>consider itself not to be configured to provide overheating assistance information and stop timer T345, if running;</w:t>
      </w:r>
    </w:p>
    <w:p w14:paraId="0F1DEBDD" w14:textId="77777777" w:rsidR="00905FDF" w:rsidRPr="00962B3F" w:rsidRDefault="00905FDF" w:rsidP="00905FDF">
      <w:pPr>
        <w:pStyle w:val="B1"/>
      </w:pPr>
      <w:r w:rsidRPr="00962B3F">
        <w:t>1&gt;</w:t>
      </w:r>
      <w:r w:rsidRPr="00962B3F">
        <w:tab/>
        <w:t xml:space="preserve">if the received </w:t>
      </w:r>
      <w:proofErr w:type="spellStart"/>
      <w:r w:rsidRPr="00962B3F">
        <w:rPr>
          <w:i/>
        </w:rPr>
        <w:t>otherConfig</w:t>
      </w:r>
      <w:proofErr w:type="spellEnd"/>
      <w:r w:rsidRPr="00962B3F">
        <w:t xml:space="preserve"> includes the </w:t>
      </w:r>
      <w:proofErr w:type="spellStart"/>
      <w:r w:rsidRPr="00962B3F">
        <w:rPr>
          <w:i/>
        </w:rPr>
        <w:t>idc-AssistanceConfig</w:t>
      </w:r>
      <w:proofErr w:type="spellEnd"/>
      <w:r w:rsidRPr="00962B3F">
        <w:t>:</w:t>
      </w:r>
    </w:p>
    <w:p w14:paraId="09EE2839" w14:textId="77777777" w:rsidR="00905FDF" w:rsidRPr="00962B3F" w:rsidRDefault="00905FDF" w:rsidP="00905FDF">
      <w:pPr>
        <w:pStyle w:val="B2"/>
      </w:pPr>
      <w:r w:rsidRPr="00962B3F">
        <w:t>2&gt;</w:t>
      </w:r>
      <w:r w:rsidRPr="00962B3F">
        <w:tab/>
        <w:t xml:space="preserve">if </w:t>
      </w:r>
      <w:proofErr w:type="spellStart"/>
      <w:r w:rsidRPr="00962B3F">
        <w:rPr>
          <w:i/>
        </w:rPr>
        <w:t>idc-AssistanceConfig</w:t>
      </w:r>
      <w:proofErr w:type="spellEnd"/>
      <w:r w:rsidRPr="00962B3F">
        <w:t xml:space="preserve"> is set to </w:t>
      </w:r>
      <w:r w:rsidRPr="00962B3F">
        <w:rPr>
          <w:i/>
        </w:rPr>
        <w:t>setup</w:t>
      </w:r>
      <w:r w:rsidRPr="00962B3F">
        <w:t>:</w:t>
      </w:r>
    </w:p>
    <w:p w14:paraId="1089C942" w14:textId="77777777" w:rsidR="00905FDF" w:rsidRPr="00962B3F" w:rsidRDefault="00905FDF" w:rsidP="00905FDF">
      <w:pPr>
        <w:pStyle w:val="B3"/>
      </w:pPr>
      <w:r w:rsidRPr="00962B3F">
        <w:t>3&gt;</w:t>
      </w:r>
      <w:r w:rsidRPr="00962B3F">
        <w:tab/>
        <w:t>consider itself to be configured to provide IDC assistance information in accordance with 5.7.4;</w:t>
      </w:r>
    </w:p>
    <w:p w14:paraId="10FAA572" w14:textId="77777777" w:rsidR="00905FDF" w:rsidRPr="00962B3F" w:rsidRDefault="00905FDF" w:rsidP="00905FDF">
      <w:pPr>
        <w:pStyle w:val="B2"/>
      </w:pPr>
      <w:r w:rsidRPr="00962B3F">
        <w:t>2&gt;</w:t>
      </w:r>
      <w:r w:rsidRPr="00962B3F">
        <w:tab/>
        <w:t>else:</w:t>
      </w:r>
    </w:p>
    <w:p w14:paraId="7AA9D04A" w14:textId="77777777" w:rsidR="00905FDF" w:rsidRPr="00962B3F" w:rsidRDefault="00905FDF" w:rsidP="00905FDF">
      <w:pPr>
        <w:pStyle w:val="B3"/>
      </w:pPr>
      <w:r w:rsidRPr="00962B3F">
        <w:t>3&gt;</w:t>
      </w:r>
      <w:r w:rsidRPr="00962B3F">
        <w:tab/>
        <w:t>consider itself not to be configured to provide IDC assistance information;</w:t>
      </w:r>
    </w:p>
    <w:p w14:paraId="5FA8AAD4" w14:textId="77777777" w:rsidR="00905FDF" w:rsidRPr="00962B3F" w:rsidRDefault="00905FDF" w:rsidP="00905FDF">
      <w:pPr>
        <w:pStyle w:val="B1"/>
      </w:pPr>
      <w:r w:rsidRPr="00962B3F">
        <w:t>1&gt;</w:t>
      </w:r>
      <w:r w:rsidRPr="00962B3F">
        <w:tab/>
        <w:t xml:space="preserve">if the received </w:t>
      </w:r>
      <w:proofErr w:type="spellStart"/>
      <w:r w:rsidRPr="00962B3F">
        <w:rPr>
          <w:i/>
        </w:rPr>
        <w:t>otherConfig</w:t>
      </w:r>
      <w:proofErr w:type="spellEnd"/>
      <w:r w:rsidRPr="00962B3F">
        <w:t xml:space="preserve"> includes the </w:t>
      </w:r>
      <w:proofErr w:type="spellStart"/>
      <w:r w:rsidRPr="00962B3F">
        <w:rPr>
          <w:i/>
        </w:rPr>
        <w:t>drx-PreferenceConfig</w:t>
      </w:r>
      <w:proofErr w:type="spellEnd"/>
      <w:r w:rsidRPr="00962B3F">
        <w:t>:</w:t>
      </w:r>
    </w:p>
    <w:p w14:paraId="64AE8245" w14:textId="77777777" w:rsidR="00905FDF" w:rsidRPr="00962B3F" w:rsidRDefault="00905FDF" w:rsidP="00905FDF">
      <w:pPr>
        <w:pStyle w:val="B2"/>
      </w:pPr>
      <w:r w:rsidRPr="00962B3F">
        <w:t>2&gt;</w:t>
      </w:r>
      <w:r w:rsidRPr="00962B3F">
        <w:tab/>
        <w:t xml:space="preserve">if </w:t>
      </w:r>
      <w:proofErr w:type="spellStart"/>
      <w:r w:rsidRPr="00962B3F">
        <w:rPr>
          <w:i/>
        </w:rPr>
        <w:t>drx-PreferenceConfig</w:t>
      </w:r>
      <w:proofErr w:type="spellEnd"/>
      <w:r w:rsidRPr="00962B3F">
        <w:t xml:space="preserve"> is set to </w:t>
      </w:r>
      <w:r w:rsidRPr="00962B3F">
        <w:rPr>
          <w:i/>
        </w:rPr>
        <w:t>setup</w:t>
      </w:r>
      <w:r w:rsidRPr="00962B3F">
        <w:t>:</w:t>
      </w:r>
    </w:p>
    <w:p w14:paraId="15C8898E" w14:textId="77777777" w:rsidR="00905FDF" w:rsidRPr="00962B3F" w:rsidRDefault="00905FDF" w:rsidP="00905FDF">
      <w:pPr>
        <w:pStyle w:val="B3"/>
      </w:pPr>
      <w:r w:rsidRPr="00962B3F">
        <w:t>3&gt;</w:t>
      </w:r>
      <w:r w:rsidRPr="00962B3F">
        <w:tab/>
        <w:t>consider itself to be configured to provide its preference on DRX parameters for power saving for the cell group in accordance with 5.7.4;</w:t>
      </w:r>
    </w:p>
    <w:p w14:paraId="4951C30F" w14:textId="77777777" w:rsidR="00905FDF" w:rsidRPr="00962B3F" w:rsidRDefault="00905FDF" w:rsidP="00905FDF">
      <w:pPr>
        <w:pStyle w:val="B2"/>
      </w:pPr>
      <w:r w:rsidRPr="00962B3F">
        <w:t>2&gt;</w:t>
      </w:r>
      <w:r w:rsidRPr="00962B3F">
        <w:tab/>
        <w:t>else:</w:t>
      </w:r>
    </w:p>
    <w:p w14:paraId="60B4F24F" w14:textId="77777777" w:rsidR="00905FDF" w:rsidRPr="00962B3F" w:rsidRDefault="00905FDF" w:rsidP="00905FDF">
      <w:pPr>
        <w:pStyle w:val="B3"/>
      </w:pPr>
      <w:r w:rsidRPr="00962B3F">
        <w:t>3&gt;</w:t>
      </w:r>
      <w:r w:rsidRPr="00962B3F">
        <w:tab/>
        <w:t>consider itself not to be configured to provide its preference on DRX parameters for power saving for the cell group and stop timer T346a associated with the cell group, if running;</w:t>
      </w:r>
    </w:p>
    <w:p w14:paraId="18C0B511" w14:textId="77777777" w:rsidR="00905FDF" w:rsidRPr="00962B3F" w:rsidRDefault="00905FDF" w:rsidP="00905FDF">
      <w:pPr>
        <w:pStyle w:val="B1"/>
      </w:pPr>
      <w:r w:rsidRPr="00962B3F">
        <w:t>1&gt;</w:t>
      </w:r>
      <w:r w:rsidRPr="00962B3F">
        <w:tab/>
        <w:t xml:space="preserve">if the received </w:t>
      </w:r>
      <w:proofErr w:type="spellStart"/>
      <w:r w:rsidRPr="00962B3F">
        <w:rPr>
          <w:i/>
        </w:rPr>
        <w:t>otherConfig</w:t>
      </w:r>
      <w:proofErr w:type="spellEnd"/>
      <w:r w:rsidRPr="00962B3F">
        <w:t xml:space="preserve"> includes the </w:t>
      </w:r>
      <w:proofErr w:type="spellStart"/>
      <w:r w:rsidRPr="00962B3F">
        <w:rPr>
          <w:i/>
        </w:rPr>
        <w:t>maxBW-PreferenceConfig</w:t>
      </w:r>
      <w:proofErr w:type="spellEnd"/>
      <w:r w:rsidRPr="00962B3F">
        <w:t>:</w:t>
      </w:r>
    </w:p>
    <w:p w14:paraId="33EF0406" w14:textId="77777777" w:rsidR="00905FDF" w:rsidRPr="00962B3F" w:rsidRDefault="00905FDF" w:rsidP="00905FDF">
      <w:pPr>
        <w:pStyle w:val="B2"/>
      </w:pPr>
      <w:r w:rsidRPr="00962B3F">
        <w:t>2&gt;</w:t>
      </w:r>
      <w:r w:rsidRPr="00962B3F">
        <w:tab/>
        <w:t xml:space="preserve">if </w:t>
      </w:r>
      <w:proofErr w:type="spellStart"/>
      <w:r w:rsidRPr="00962B3F">
        <w:rPr>
          <w:i/>
        </w:rPr>
        <w:t>maxBW-PreferenceConfig</w:t>
      </w:r>
      <w:proofErr w:type="spellEnd"/>
      <w:r w:rsidRPr="00962B3F">
        <w:t xml:space="preserve"> is set to </w:t>
      </w:r>
      <w:r w:rsidRPr="00962B3F">
        <w:rPr>
          <w:i/>
        </w:rPr>
        <w:t>setup</w:t>
      </w:r>
      <w:r w:rsidRPr="00962B3F">
        <w:t>:</w:t>
      </w:r>
    </w:p>
    <w:p w14:paraId="737A3284" w14:textId="77777777" w:rsidR="00905FDF" w:rsidRPr="00962B3F" w:rsidRDefault="00905FDF" w:rsidP="00905FDF">
      <w:pPr>
        <w:pStyle w:val="B3"/>
      </w:pPr>
      <w:r w:rsidRPr="00962B3F">
        <w:t>3&gt;</w:t>
      </w:r>
      <w:r w:rsidRPr="00962B3F">
        <w:tab/>
        <w:t>consider itself to be configured to provide its preference on the maximum aggregated bandwidth for power saving for the cell group in accordance with 5.7.4;</w:t>
      </w:r>
    </w:p>
    <w:p w14:paraId="31F0F813" w14:textId="77777777" w:rsidR="00905FDF" w:rsidRPr="00962B3F" w:rsidRDefault="00905FDF" w:rsidP="00905FDF">
      <w:pPr>
        <w:pStyle w:val="B3"/>
      </w:pPr>
      <w:r w:rsidRPr="00962B3F">
        <w:t>3&gt;</w:t>
      </w:r>
      <w:r w:rsidRPr="00962B3F">
        <w:tab/>
        <w:t xml:space="preserve">if </w:t>
      </w:r>
      <w:proofErr w:type="spellStart"/>
      <w:r w:rsidRPr="00962B3F">
        <w:rPr>
          <w:i/>
          <w:iCs/>
        </w:rPr>
        <w:t>otherConfig</w:t>
      </w:r>
      <w:proofErr w:type="spellEnd"/>
      <w:r w:rsidRPr="00962B3F">
        <w:t xml:space="preserve"> includes </w:t>
      </w:r>
      <w:r w:rsidRPr="00962B3F">
        <w:rPr>
          <w:i/>
          <w:iCs/>
        </w:rPr>
        <w:t>maxBW-PreferenceConfigFR2-2</w:t>
      </w:r>
      <w:r w:rsidRPr="00962B3F">
        <w:t>:</w:t>
      </w:r>
    </w:p>
    <w:p w14:paraId="0469D024" w14:textId="77777777" w:rsidR="00905FDF" w:rsidRPr="00962B3F" w:rsidRDefault="00905FDF" w:rsidP="00905FDF">
      <w:pPr>
        <w:pStyle w:val="B4"/>
      </w:pPr>
      <w:r w:rsidRPr="00962B3F">
        <w:lastRenderedPageBreak/>
        <w:t>4&gt;</w:t>
      </w:r>
      <w:r w:rsidRPr="00962B3F">
        <w:tab/>
        <w:t>consider itself to be configured to provide its preference on the maximum aggregated bandwidth for FR2-2 for power saving for the cell group in accordance with 5.7.4;</w:t>
      </w:r>
    </w:p>
    <w:p w14:paraId="6A62A362" w14:textId="77777777" w:rsidR="00905FDF" w:rsidRPr="00962B3F" w:rsidRDefault="00905FDF" w:rsidP="00905FDF">
      <w:pPr>
        <w:pStyle w:val="B2"/>
      </w:pPr>
      <w:r w:rsidRPr="00962B3F">
        <w:t>2&gt;</w:t>
      </w:r>
      <w:r w:rsidRPr="00962B3F">
        <w:tab/>
        <w:t>else:</w:t>
      </w:r>
    </w:p>
    <w:p w14:paraId="6522CA2E" w14:textId="77777777" w:rsidR="00905FDF" w:rsidRPr="00962B3F" w:rsidRDefault="00905FDF" w:rsidP="00905FDF">
      <w:pPr>
        <w:pStyle w:val="B3"/>
      </w:pPr>
      <w:r w:rsidRPr="00962B3F">
        <w:t>3&gt;</w:t>
      </w:r>
      <w:r w:rsidRPr="00962B3F">
        <w:tab/>
        <w:t>consider itself not to be configured to provide its preference on the maximum aggregated bandwidth for power saving for the cell group and stop timer T346b associated with the cell group, if running;</w:t>
      </w:r>
    </w:p>
    <w:p w14:paraId="02B32FEA" w14:textId="77777777" w:rsidR="00905FDF" w:rsidRPr="00962B3F" w:rsidRDefault="00905FDF" w:rsidP="00905FDF">
      <w:pPr>
        <w:pStyle w:val="B1"/>
      </w:pPr>
      <w:r w:rsidRPr="00962B3F">
        <w:t>1&gt;</w:t>
      </w:r>
      <w:r w:rsidRPr="00962B3F">
        <w:tab/>
        <w:t xml:space="preserve">if the received </w:t>
      </w:r>
      <w:proofErr w:type="spellStart"/>
      <w:r w:rsidRPr="00962B3F">
        <w:rPr>
          <w:i/>
        </w:rPr>
        <w:t>otherConfig</w:t>
      </w:r>
      <w:proofErr w:type="spellEnd"/>
      <w:r w:rsidRPr="00962B3F">
        <w:t xml:space="preserve"> includes the </w:t>
      </w:r>
      <w:proofErr w:type="spellStart"/>
      <w:r w:rsidRPr="00962B3F">
        <w:rPr>
          <w:i/>
        </w:rPr>
        <w:t>maxCC-PreferenceConfig</w:t>
      </w:r>
      <w:proofErr w:type="spellEnd"/>
      <w:r w:rsidRPr="00962B3F">
        <w:t>:</w:t>
      </w:r>
    </w:p>
    <w:p w14:paraId="2F41D862" w14:textId="77777777" w:rsidR="00905FDF" w:rsidRPr="00962B3F" w:rsidRDefault="00905FDF" w:rsidP="00905FDF">
      <w:pPr>
        <w:pStyle w:val="B2"/>
      </w:pPr>
      <w:r w:rsidRPr="00962B3F">
        <w:t>2&gt;</w:t>
      </w:r>
      <w:r w:rsidRPr="00962B3F">
        <w:tab/>
        <w:t xml:space="preserve">if </w:t>
      </w:r>
      <w:proofErr w:type="spellStart"/>
      <w:r w:rsidRPr="00962B3F">
        <w:rPr>
          <w:i/>
        </w:rPr>
        <w:t>maxCC-PreferenceConfig</w:t>
      </w:r>
      <w:proofErr w:type="spellEnd"/>
      <w:r w:rsidRPr="00962B3F">
        <w:t xml:space="preserve"> is set to </w:t>
      </w:r>
      <w:r w:rsidRPr="00962B3F">
        <w:rPr>
          <w:i/>
        </w:rPr>
        <w:t>setup</w:t>
      </w:r>
      <w:r w:rsidRPr="00962B3F">
        <w:t>:</w:t>
      </w:r>
    </w:p>
    <w:p w14:paraId="0C17002C" w14:textId="77777777" w:rsidR="00905FDF" w:rsidRPr="00962B3F" w:rsidRDefault="00905FDF" w:rsidP="00905FDF">
      <w:pPr>
        <w:pStyle w:val="B3"/>
      </w:pPr>
      <w:r w:rsidRPr="00962B3F">
        <w:t>3&gt;</w:t>
      </w:r>
      <w:r w:rsidRPr="00962B3F">
        <w:tab/>
        <w:t>consider itself to be configured to provide its preference on the maximum number of secondary component carriers for power saving for the cell group in accordance with 5.7.4;</w:t>
      </w:r>
    </w:p>
    <w:p w14:paraId="696E56EC" w14:textId="77777777" w:rsidR="00905FDF" w:rsidRPr="00962B3F" w:rsidRDefault="00905FDF" w:rsidP="00905FDF">
      <w:pPr>
        <w:pStyle w:val="B2"/>
      </w:pPr>
      <w:r w:rsidRPr="00962B3F">
        <w:t>2&gt;</w:t>
      </w:r>
      <w:r w:rsidRPr="00962B3F">
        <w:tab/>
        <w:t>else:</w:t>
      </w:r>
    </w:p>
    <w:p w14:paraId="49098BC0" w14:textId="77777777" w:rsidR="00905FDF" w:rsidRPr="00962B3F" w:rsidRDefault="00905FDF" w:rsidP="00905FDF">
      <w:pPr>
        <w:pStyle w:val="B3"/>
      </w:pPr>
      <w:r w:rsidRPr="00962B3F">
        <w:t>3&gt;</w:t>
      </w:r>
      <w:r w:rsidRPr="00962B3F">
        <w:tab/>
        <w:t>consider itself not to be configured to provide its preference on the maximum number of secondary component carriers for power saving for the cell group and stop timer T346c associated with the cell group, if running;</w:t>
      </w:r>
    </w:p>
    <w:p w14:paraId="0E4333CC" w14:textId="77777777" w:rsidR="00905FDF" w:rsidRPr="00962B3F" w:rsidRDefault="00905FDF" w:rsidP="00905FDF">
      <w:pPr>
        <w:pStyle w:val="B1"/>
      </w:pPr>
      <w:r w:rsidRPr="00962B3F">
        <w:t>1&gt;</w:t>
      </w:r>
      <w:r w:rsidRPr="00962B3F">
        <w:tab/>
        <w:t xml:space="preserve">if the received </w:t>
      </w:r>
      <w:proofErr w:type="spellStart"/>
      <w:r w:rsidRPr="00962B3F">
        <w:rPr>
          <w:i/>
        </w:rPr>
        <w:t>otherConfig</w:t>
      </w:r>
      <w:proofErr w:type="spellEnd"/>
      <w:r w:rsidRPr="00962B3F">
        <w:t xml:space="preserve"> includes the </w:t>
      </w:r>
      <w:proofErr w:type="spellStart"/>
      <w:r w:rsidRPr="00962B3F">
        <w:rPr>
          <w:i/>
        </w:rPr>
        <w:t>maxMIMO-LayerPreferenceConfig</w:t>
      </w:r>
      <w:proofErr w:type="spellEnd"/>
      <w:r w:rsidRPr="00962B3F">
        <w:t>:</w:t>
      </w:r>
    </w:p>
    <w:p w14:paraId="4326D3EE" w14:textId="77777777" w:rsidR="00905FDF" w:rsidRPr="00962B3F" w:rsidRDefault="00905FDF" w:rsidP="00905FDF">
      <w:pPr>
        <w:pStyle w:val="B2"/>
      </w:pPr>
      <w:r w:rsidRPr="00962B3F">
        <w:t>2&gt;</w:t>
      </w:r>
      <w:r w:rsidRPr="00962B3F">
        <w:tab/>
        <w:t xml:space="preserve">if </w:t>
      </w:r>
      <w:proofErr w:type="spellStart"/>
      <w:r w:rsidRPr="00962B3F">
        <w:rPr>
          <w:i/>
        </w:rPr>
        <w:t>maxMIMO-LayerPreferenceConfig</w:t>
      </w:r>
      <w:proofErr w:type="spellEnd"/>
      <w:r w:rsidRPr="00962B3F">
        <w:t xml:space="preserve"> is set to </w:t>
      </w:r>
      <w:r w:rsidRPr="00962B3F">
        <w:rPr>
          <w:i/>
        </w:rPr>
        <w:t>setup</w:t>
      </w:r>
      <w:r w:rsidRPr="00962B3F">
        <w:t>:</w:t>
      </w:r>
    </w:p>
    <w:p w14:paraId="439D1B7D" w14:textId="77777777" w:rsidR="00905FDF" w:rsidRPr="00962B3F" w:rsidRDefault="00905FDF" w:rsidP="00905FDF">
      <w:pPr>
        <w:pStyle w:val="B3"/>
      </w:pPr>
      <w:r w:rsidRPr="00962B3F">
        <w:t>3&gt;</w:t>
      </w:r>
      <w:r w:rsidRPr="00962B3F">
        <w:tab/>
        <w:t>consider itself to be configured to provide its preference on the maximum number of MIMO layers for power saving for the cell group in accordance with 5.7.4;</w:t>
      </w:r>
    </w:p>
    <w:p w14:paraId="7D3475EE" w14:textId="77777777" w:rsidR="00905FDF" w:rsidRPr="00962B3F" w:rsidRDefault="00905FDF" w:rsidP="00905FDF">
      <w:pPr>
        <w:pStyle w:val="B3"/>
      </w:pPr>
      <w:r w:rsidRPr="00962B3F">
        <w:t>3&gt;</w:t>
      </w:r>
      <w:r w:rsidRPr="00962B3F">
        <w:tab/>
        <w:t xml:space="preserve">if </w:t>
      </w:r>
      <w:proofErr w:type="spellStart"/>
      <w:r w:rsidRPr="00962B3F">
        <w:rPr>
          <w:i/>
          <w:iCs/>
        </w:rPr>
        <w:t>otherConfig</w:t>
      </w:r>
      <w:proofErr w:type="spellEnd"/>
      <w:r w:rsidRPr="00962B3F">
        <w:t xml:space="preserve"> includes </w:t>
      </w:r>
      <w:r w:rsidRPr="00962B3F">
        <w:rPr>
          <w:i/>
          <w:iCs/>
        </w:rPr>
        <w:t>maxMIMO-LayerPreferenceConfigFR2-2</w:t>
      </w:r>
      <w:r w:rsidRPr="00962B3F">
        <w:t>:</w:t>
      </w:r>
    </w:p>
    <w:p w14:paraId="609D1E66" w14:textId="77777777" w:rsidR="00905FDF" w:rsidRPr="00962B3F" w:rsidRDefault="00905FDF" w:rsidP="00905FDF">
      <w:pPr>
        <w:pStyle w:val="B4"/>
      </w:pPr>
      <w:r w:rsidRPr="00962B3F">
        <w:t>4&gt;</w:t>
      </w:r>
      <w:r w:rsidRPr="00962B3F">
        <w:tab/>
        <w:t>consider itself to be configured to provide its preference on the maximum number of MIMO layers for FR2-2 for power saving for the cell group in accordance with 5.7.4;</w:t>
      </w:r>
    </w:p>
    <w:p w14:paraId="06A42179" w14:textId="77777777" w:rsidR="00905FDF" w:rsidRPr="00962B3F" w:rsidRDefault="00905FDF" w:rsidP="00905FDF">
      <w:pPr>
        <w:pStyle w:val="B2"/>
      </w:pPr>
      <w:r w:rsidRPr="00962B3F">
        <w:t>2&gt;</w:t>
      </w:r>
      <w:r w:rsidRPr="00962B3F">
        <w:tab/>
        <w:t>else:</w:t>
      </w:r>
    </w:p>
    <w:p w14:paraId="61A4E071" w14:textId="77777777" w:rsidR="00905FDF" w:rsidRPr="00962B3F" w:rsidRDefault="00905FDF" w:rsidP="00905FDF">
      <w:pPr>
        <w:pStyle w:val="B3"/>
      </w:pPr>
      <w:r w:rsidRPr="00962B3F">
        <w:t>3&gt;</w:t>
      </w:r>
      <w:r w:rsidRPr="00962B3F">
        <w:tab/>
        <w:t>consider itself not to be configured to provide its preference on the maximum number of MIMO layers for power saving for the cell group and stop timer T346d associated with the cell group, if running;</w:t>
      </w:r>
    </w:p>
    <w:p w14:paraId="0D4345D1" w14:textId="77777777" w:rsidR="00905FDF" w:rsidRPr="00962B3F" w:rsidRDefault="00905FDF" w:rsidP="00905FDF">
      <w:pPr>
        <w:pStyle w:val="B1"/>
      </w:pPr>
      <w:r w:rsidRPr="00962B3F">
        <w:t>1&gt;</w:t>
      </w:r>
      <w:r w:rsidRPr="00962B3F">
        <w:tab/>
        <w:t xml:space="preserve">if the received </w:t>
      </w:r>
      <w:proofErr w:type="spellStart"/>
      <w:r w:rsidRPr="00962B3F">
        <w:rPr>
          <w:i/>
        </w:rPr>
        <w:t>otherConfig</w:t>
      </w:r>
      <w:proofErr w:type="spellEnd"/>
      <w:r w:rsidRPr="00962B3F">
        <w:t xml:space="preserve"> includes the </w:t>
      </w:r>
      <w:proofErr w:type="spellStart"/>
      <w:r w:rsidRPr="00962B3F">
        <w:rPr>
          <w:i/>
        </w:rPr>
        <w:t>minSchedulingOffsetPreferenceConfig</w:t>
      </w:r>
      <w:proofErr w:type="spellEnd"/>
      <w:r w:rsidRPr="00962B3F">
        <w:t>:</w:t>
      </w:r>
    </w:p>
    <w:p w14:paraId="68DA1294" w14:textId="77777777" w:rsidR="00905FDF" w:rsidRPr="00962B3F" w:rsidRDefault="00905FDF" w:rsidP="00905FDF">
      <w:pPr>
        <w:pStyle w:val="B2"/>
      </w:pPr>
      <w:r w:rsidRPr="00962B3F">
        <w:t>2&gt;</w:t>
      </w:r>
      <w:r w:rsidRPr="00962B3F">
        <w:tab/>
        <w:t xml:space="preserve">if </w:t>
      </w:r>
      <w:proofErr w:type="spellStart"/>
      <w:r w:rsidRPr="00962B3F">
        <w:rPr>
          <w:i/>
        </w:rPr>
        <w:t>minSchedulingOffsetPreferenceConfig</w:t>
      </w:r>
      <w:proofErr w:type="spellEnd"/>
      <w:r w:rsidRPr="00962B3F">
        <w:t xml:space="preserve"> is set to </w:t>
      </w:r>
      <w:r w:rsidRPr="00962B3F">
        <w:rPr>
          <w:i/>
        </w:rPr>
        <w:t>setup</w:t>
      </w:r>
      <w:r w:rsidRPr="00962B3F">
        <w:t>:</w:t>
      </w:r>
    </w:p>
    <w:p w14:paraId="1107A5B0" w14:textId="77777777" w:rsidR="00905FDF" w:rsidRPr="00962B3F" w:rsidRDefault="00905FDF" w:rsidP="00905FDF">
      <w:pPr>
        <w:pStyle w:val="B3"/>
      </w:pPr>
      <w:r w:rsidRPr="00962B3F">
        <w:t>3&gt;</w:t>
      </w:r>
      <w:r w:rsidRPr="00962B3F">
        <w:tab/>
        <w:t>consider itself to be configured to provide its preference on the minimum scheduling offset for cross-slot scheduling for power saving for the cell group in accordance with 5.7.4;</w:t>
      </w:r>
    </w:p>
    <w:p w14:paraId="6D6C1652" w14:textId="77777777" w:rsidR="00905FDF" w:rsidRPr="00962B3F" w:rsidRDefault="00905FDF" w:rsidP="00905FDF">
      <w:pPr>
        <w:pStyle w:val="B3"/>
      </w:pPr>
      <w:r w:rsidRPr="00962B3F">
        <w:t>3&gt;</w:t>
      </w:r>
      <w:r w:rsidRPr="00962B3F">
        <w:tab/>
        <w:t xml:space="preserve">if </w:t>
      </w:r>
      <w:proofErr w:type="spellStart"/>
      <w:r w:rsidRPr="00962B3F">
        <w:rPr>
          <w:i/>
          <w:iCs/>
        </w:rPr>
        <w:t>otherConfig</w:t>
      </w:r>
      <w:proofErr w:type="spellEnd"/>
      <w:r w:rsidRPr="00962B3F">
        <w:t xml:space="preserve"> includes </w:t>
      </w:r>
      <w:proofErr w:type="spellStart"/>
      <w:r w:rsidRPr="00962B3F">
        <w:rPr>
          <w:i/>
          <w:iCs/>
        </w:rPr>
        <w:t>minSchedulingOffsetPreferenceConfigExt</w:t>
      </w:r>
      <w:proofErr w:type="spellEnd"/>
      <w:r w:rsidRPr="00962B3F">
        <w:t>:</w:t>
      </w:r>
    </w:p>
    <w:p w14:paraId="66A12945" w14:textId="77777777" w:rsidR="00905FDF" w:rsidRPr="00962B3F" w:rsidRDefault="00905FDF" w:rsidP="00905FDF">
      <w:pPr>
        <w:pStyle w:val="B4"/>
      </w:pPr>
      <w:r w:rsidRPr="00962B3F">
        <w:t>4&gt;</w:t>
      </w:r>
      <w:r w:rsidRPr="00962B3F">
        <w:tab/>
        <w:t>consider itself to be configured to provide its preference on the minimum scheduling offset for 480 kHz SCS and/or 960 kHz SCS for cross-slot scheduling for power saving for the cell group in accordance with 5.7.4;</w:t>
      </w:r>
    </w:p>
    <w:p w14:paraId="4FB9220B" w14:textId="77777777" w:rsidR="00905FDF" w:rsidRPr="00962B3F" w:rsidRDefault="00905FDF" w:rsidP="00905FDF">
      <w:pPr>
        <w:pStyle w:val="B2"/>
      </w:pPr>
      <w:r w:rsidRPr="00962B3F">
        <w:t>2&gt;</w:t>
      </w:r>
      <w:r w:rsidRPr="00962B3F">
        <w:tab/>
        <w:t>else:</w:t>
      </w:r>
    </w:p>
    <w:p w14:paraId="0C5BE201" w14:textId="77777777" w:rsidR="00905FDF" w:rsidRPr="00962B3F" w:rsidRDefault="00905FDF" w:rsidP="00905FDF">
      <w:pPr>
        <w:pStyle w:val="B3"/>
      </w:pPr>
      <w:r w:rsidRPr="00962B3F">
        <w:t>3&gt;</w:t>
      </w:r>
      <w:r w:rsidRPr="00962B3F">
        <w:tab/>
        <w:t>consider itself not to be configured to provide its preference on the minimum scheduling offset for cross-slot scheduling for power saving for the cell group and stop timer T346e associated with the cell group, if running;</w:t>
      </w:r>
    </w:p>
    <w:p w14:paraId="3BFA0A51" w14:textId="77777777" w:rsidR="00905FDF" w:rsidRPr="00962B3F" w:rsidRDefault="00905FDF" w:rsidP="00905FDF">
      <w:pPr>
        <w:pStyle w:val="B1"/>
      </w:pPr>
      <w:r w:rsidRPr="00962B3F">
        <w:t>1&gt;</w:t>
      </w:r>
      <w:r w:rsidRPr="00962B3F">
        <w:tab/>
        <w:t xml:space="preserve">if the received </w:t>
      </w:r>
      <w:proofErr w:type="spellStart"/>
      <w:r w:rsidRPr="00962B3F">
        <w:rPr>
          <w:i/>
        </w:rPr>
        <w:t>otherConfig</w:t>
      </w:r>
      <w:proofErr w:type="spellEnd"/>
      <w:r w:rsidRPr="00962B3F">
        <w:t xml:space="preserve"> includes the </w:t>
      </w:r>
      <w:proofErr w:type="spellStart"/>
      <w:r w:rsidRPr="00962B3F">
        <w:rPr>
          <w:i/>
        </w:rPr>
        <w:t>releasePreferenceConfig</w:t>
      </w:r>
      <w:proofErr w:type="spellEnd"/>
      <w:r w:rsidRPr="00962B3F">
        <w:t>:</w:t>
      </w:r>
    </w:p>
    <w:p w14:paraId="026AA9FC" w14:textId="77777777" w:rsidR="00905FDF" w:rsidRPr="00962B3F" w:rsidRDefault="00905FDF" w:rsidP="00905FDF">
      <w:pPr>
        <w:pStyle w:val="B2"/>
      </w:pPr>
      <w:r w:rsidRPr="00962B3F">
        <w:lastRenderedPageBreak/>
        <w:t>2&gt;</w:t>
      </w:r>
      <w:r w:rsidRPr="00962B3F">
        <w:tab/>
        <w:t xml:space="preserve">if </w:t>
      </w:r>
      <w:proofErr w:type="spellStart"/>
      <w:r w:rsidRPr="00962B3F">
        <w:rPr>
          <w:i/>
        </w:rPr>
        <w:t>releasePreferenceConfig</w:t>
      </w:r>
      <w:proofErr w:type="spellEnd"/>
      <w:r w:rsidRPr="00962B3F">
        <w:t xml:space="preserve"> is set to </w:t>
      </w:r>
      <w:r w:rsidRPr="00962B3F">
        <w:rPr>
          <w:i/>
        </w:rPr>
        <w:t>setup</w:t>
      </w:r>
      <w:r w:rsidRPr="00962B3F">
        <w:t>:</w:t>
      </w:r>
    </w:p>
    <w:p w14:paraId="5107D2E1" w14:textId="77777777" w:rsidR="00905FDF" w:rsidRPr="00962B3F" w:rsidRDefault="00905FDF" w:rsidP="00905FDF">
      <w:pPr>
        <w:pStyle w:val="B3"/>
      </w:pPr>
      <w:r w:rsidRPr="00962B3F">
        <w:t>3&gt;</w:t>
      </w:r>
      <w:r w:rsidRPr="00962B3F">
        <w:tab/>
        <w:t xml:space="preserve">consider itself to be configured to </w:t>
      </w:r>
      <w:proofErr w:type="gramStart"/>
      <w:r w:rsidRPr="00962B3F">
        <w:t>provide assistance</w:t>
      </w:r>
      <w:proofErr w:type="gramEnd"/>
      <w:r w:rsidRPr="00962B3F">
        <w:t xml:space="preserve"> information to transition out of RRC_CONNECTED in accordance with 5.7.4;</w:t>
      </w:r>
    </w:p>
    <w:p w14:paraId="3431F3A2" w14:textId="77777777" w:rsidR="00905FDF" w:rsidRPr="00962B3F" w:rsidRDefault="00905FDF" w:rsidP="00905FDF">
      <w:pPr>
        <w:pStyle w:val="B2"/>
      </w:pPr>
      <w:r w:rsidRPr="00962B3F">
        <w:t>2&gt;</w:t>
      </w:r>
      <w:r w:rsidRPr="00962B3F">
        <w:tab/>
        <w:t>else:</w:t>
      </w:r>
    </w:p>
    <w:p w14:paraId="7B5C5BEC" w14:textId="77777777" w:rsidR="00905FDF" w:rsidRPr="00962B3F" w:rsidRDefault="00905FDF" w:rsidP="00905FDF">
      <w:pPr>
        <w:pStyle w:val="B3"/>
      </w:pPr>
      <w:r w:rsidRPr="00962B3F">
        <w:t>3&gt;</w:t>
      </w:r>
      <w:r w:rsidRPr="00962B3F">
        <w:tab/>
        <w:t xml:space="preserve">consider itself not to be configured to </w:t>
      </w:r>
      <w:proofErr w:type="gramStart"/>
      <w:r w:rsidRPr="00962B3F">
        <w:t>provide assistance</w:t>
      </w:r>
      <w:proofErr w:type="gramEnd"/>
      <w:r w:rsidRPr="00962B3F">
        <w:t xml:space="preserve"> information to transition out of RRC_CONNECTED and stop timer T346f, if running.</w:t>
      </w:r>
    </w:p>
    <w:p w14:paraId="213F7747" w14:textId="77777777" w:rsidR="00905FDF" w:rsidRPr="00962B3F" w:rsidRDefault="00905FDF" w:rsidP="00905FDF">
      <w:pPr>
        <w:pStyle w:val="B1"/>
      </w:pPr>
      <w:r w:rsidRPr="00962B3F">
        <w:t>1&gt;</w:t>
      </w:r>
      <w:r w:rsidRPr="00962B3F">
        <w:tab/>
        <w:t xml:space="preserve">if the received </w:t>
      </w:r>
      <w:proofErr w:type="spellStart"/>
      <w:r w:rsidRPr="00962B3F">
        <w:rPr>
          <w:i/>
        </w:rPr>
        <w:t>otherConfig</w:t>
      </w:r>
      <w:proofErr w:type="spellEnd"/>
      <w:r w:rsidRPr="00962B3F">
        <w:t xml:space="preserve"> includes the </w:t>
      </w:r>
      <w:proofErr w:type="spellStart"/>
      <w:r w:rsidRPr="00962B3F">
        <w:rPr>
          <w:i/>
        </w:rPr>
        <w:t>obtainCommonLocation</w:t>
      </w:r>
      <w:proofErr w:type="spellEnd"/>
      <w:r w:rsidRPr="00962B3F">
        <w:t>:</w:t>
      </w:r>
    </w:p>
    <w:p w14:paraId="1ACFB317" w14:textId="77777777" w:rsidR="00905FDF" w:rsidRPr="00962B3F" w:rsidRDefault="00905FDF" w:rsidP="00905FDF">
      <w:pPr>
        <w:pStyle w:val="B2"/>
      </w:pPr>
      <w:r w:rsidRPr="00962B3F">
        <w:t>2&gt;</w:t>
      </w:r>
      <w:r w:rsidRPr="00962B3F">
        <w:tab/>
        <w:t xml:space="preserve">include available detailed location information for any subsequent measurement report or any subsequent RLF report and </w:t>
      </w:r>
      <w:proofErr w:type="spellStart"/>
      <w:r w:rsidRPr="00962B3F">
        <w:t>SCGFailureInformation</w:t>
      </w:r>
      <w:proofErr w:type="spellEnd"/>
      <w:r w:rsidRPr="00962B3F">
        <w:t>;</w:t>
      </w:r>
    </w:p>
    <w:p w14:paraId="2D163A18" w14:textId="77777777" w:rsidR="00905FDF" w:rsidRPr="00962B3F" w:rsidRDefault="00905FDF" w:rsidP="00905FDF">
      <w:pPr>
        <w:pStyle w:val="NO"/>
      </w:pPr>
      <w:r w:rsidRPr="00962B3F">
        <w:t>NOTE 1:</w:t>
      </w:r>
      <w:r w:rsidRPr="00962B3F">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48BF8229" w14:textId="77777777" w:rsidR="00905FDF" w:rsidRPr="00962B3F" w:rsidRDefault="00905FDF" w:rsidP="00905FDF">
      <w:pPr>
        <w:pStyle w:val="B1"/>
      </w:pPr>
      <w:r w:rsidRPr="00962B3F">
        <w:t>1&gt;</w:t>
      </w:r>
      <w:r w:rsidRPr="00962B3F">
        <w:tab/>
        <w:t xml:space="preserve">if the received </w:t>
      </w:r>
      <w:proofErr w:type="spellStart"/>
      <w:r w:rsidRPr="00962B3F">
        <w:rPr>
          <w:i/>
        </w:rPr>
        <w:t>otherConfig</w:t>
      </w:r>
      <w:proofErr w:type="spellEnd"/>
      <w:r w:rsidRPr="00962B3F">
        <w:t xml:space="preserve"> includes the </w:t>
      </w:r>
      <w:proofErr w:type="spellStart"/>
      <w:r w:rsidRPr="00962B3F">
        <w:rPr>
          <w:i/>
        </w:rPr>
        <w:t>btNameList</w:t>
      </w:r>
      <w:proofErr w:type="spellEnd"/>
      <w:r w:rsidRPr="00962B3F">
        <w:t>:</w:t>
      </w:r>
    </w:p>
    <w:p w14:paraId="75F137C2" w14:textId="77777777" w:rsidR="00905FDF" w:rsidRPr="00962B3F" w:rsidRDefault="00905FDF" w:rsidP="00905FDF">
      <w:pPr>
        <w:pStyle w:val="B2"/>
      </w:pPr>
      <w:r w:rsidRPr="00962B3F">
        <w:t>2&gt;</w:t>
      </w:r>
      <w:r w:rsidRPr="00962B3F">
        <w:tab/>
        <w:t xml:space="preserve">if </w:t>
      </w:r>
      <w:proofErr w:type="spellStart"/>
      <w:r w:rsidRPr="00962B3F">
        <w:rPr>
          <w:i/>
        </w:rPr>
        <w:t>btNameList</w:t>
      </w:r>
      <w:proofErr w:type="spellEnd"/>
      <w:r w:rsidRPr="00962B3F">
        <w:rPr>
          <w:i/>
        </w:rPr>
        <w:t xml:space="preserve"> </w:t>
      </w:r>
      <w:r w:rsidRPr="00962B3F">
        <w:t xml:space="preserve">is set to </w:t>
      </w:r>
      <w:r w:rsidRPr="00962B3F">
        <w:rPr>
          <w:i/>
        </w:rPr>
        <w:t>setup</w:t>
      </w:r>
      <w:r w:rsidRPr="00962B3F">
        <w:t xml:space="preserve">, include available Bluetooth measurement results for any subsequent measurement report or any subsequent RLF report and </w:t>
      </w:r>
      <w:proofErr w:type="spellStart"/>
      <w:r w:rsidRPr="00962B3F">
        <w:t>SCGFailureInformation</w:t>
      </w:r>
      <w:proofErr w:type="spellEnd"/>
      <w:r w:rsidRPr="00962B3F">
        <w:t>;</w:t>
      </w:r>
    </w:p>
    <w:p w14:paraId="41F4F7A6" w14:textId="77777777" w:rsidR="00905FDF" w:rsidRPr="00962B3F" w:rsidRDefault="00905FDF" w:rsidP="00905FDF">
      <w:pPr>
        <w:pStyle w:val="B1"/>
      </w:pPr>
      <w:r w:rsidRPr="00962B3F">
        <w:t>1&gt;</w:t>
      </w:r>
      <w:r w:rsidRPr="00962B3F">
        <w:tab/>
        <w:t xml:space="preserve">if the received </w:t>
      </w:r>
      <w:proofErr w:type="spellStart"/>
      <w:r w:rsidRPr="00962B3F">
        <w:rPr>
          <w:i/>
        </w:rPr>
        <w:t>otherConfig</w:t>
      </w:r>
      <w:proofErr w:type="spellEnd"/>
      <w:r w:rsidRPr="00962B3F">
        <w:t xml:space="preserve"> includes the </w:t>
      </w:r>
      <w:proofErr w:type="spellStart"/>
      <w:r w:rsidRPr="00962B3F">
        <w:rPr>
          <w:i/>
        </w:rPr>
        <w:t>wlanNameList</w:t>
      </w:r>
      <w:proofErr w:type="spellEnd"/>
      <w:r w:rsidRPr="00962B3F">
        <w:t>:</w:t>
      </w:r>
    </w:p>
    <w:p w14:paraId="6DCD83FA" w14:textId="77777777" w:rsidR="00905FDF" w:rsidRPr="00962B3F" w:rsidRDefault="00905FDF" w:rsidP="00905FDF">
      <w:pPr>
        <w:pStyle w:val="B2"/>
      </w:pPr>
      <w:r w:rsidRPr="00962B3F">
        <w:t>2&gt;</w:t>
      </w:r>
      <w:r w:rsidRPr="00962B3F">
        <w:tab/>
        <w:t xml:space="preserve">if </w:t>
      </w:r>
      <w:proofErr w:type="spellStart"/>
      <w:r w:rsidRPr="00962B3F">
        <w:rPr>
          <w:i/>
        </w:rPr>
        <w:t>wlanNameList</w:t>
      </w:r>
      <w:proofErr w:type="spellEnd"/>
      <w:r w:rsidRPr="00962B3F">
        <w:rPr>
          <w:i/>
        </w:rPr>
        <w:t xml:space="preserve"> </w:t>
      </w:r>
      <w:r w:rsidRPr="00962B3F">
        <w:t xml:space="preserve">is set to </w:t>
      </w:r>
      <w:r w:rsidRPr="00962B3F">
        <w:rPr>
          <w:i/>
        </w:rPr>
        <w:t>setup</w:t>
      </w:r>
      <w:r w:rsidRPr="00962B3F">
        <w:t xml:space="preserve">, include available WLAN measurement results for any subsequent measurement report or any subsequent RLF report and </w:t>
      </w:r>
      <w:proofErr w:type="spellStart"/>
      <w:r w:rsidRPr="00962B3F">
        <w:t>SCGFailureInformation</w:t>
      </w:r>
      <w:proofErr w:type="spellEnd"/>
      <w:r w:rsidRPr="00962B3F">
        <w:t>;</w:t>
      </w:r>
    </w:p>
    <w:p w14:paraId="004D0483" w14:textId="77777777" w:rsidR="00905FDF" w:rsidRPr="00962B3F" w:rsidRDefault="00905FDF" w:rsidP="00905FDF">
      <w:pPr>
        <w:pStyle w:val="B1"/>
      </w:pPr>
      <w:r w:rsidRPr="00962B3F">
        <w:t>1&gt;</w:t>
      </w:r>
      <w:r w:rsidRPr="00962B3F">
        <w:tab/>
        <w:t xml:space="preserve">if the received </w:t>
      </w:r>
      <w:proofErr w:type="spellStart"/>
      <w:r w:rsidRPr="00962B3F">
        <w:rPr>
          <w:i/>
        </w:rPr>
        <w:t>otherConfig</w:t>
      </w:r>
      <w:proofErr w:type="spellEnd"/>
      <w:r w:rsidRPr="00962B3F">
        <w:t xml:space="preserve"> includes the </w:t>
      </w:r>
      <w:proofErr w:type="spellStart"/>
      <w:r w:rsidRPr="00962B3F">
        <w:rPr>
          <w:i/>
        </w:rPr>
        <w:t>sensorNameList</w:t>
      </w:r>
      <w:proofErr w:type="spellEnd"/>
      <w:r w:rsidRPr="00962B3F">
        <w:t>:</w:t>
      </w:r>
    </w:p>
    <w:p w14:paraId="25B2BE47" w14:textId="77777777" w:rsidR="00905FDF" w:rsidRPr="00962B3F" w:rsidRDefault="00905FDF" w:rsidP="00905FDF">
      <w:pPr>
        <w:pStyle w:val="B2"/>
      </w:pPr>
      <w:r w:rsidRPr="00962B3F">
        <w:t>2&gt;</w:t>
      </w:r>
      <w:r w:rsidRPr="00962B3F">
        <w:tab/>
        <w:t xml:space="preserve">if </w:t>
      </w:r>
      <w:proofErr w:type="spellStart"/>
      <w:r w:rsidRPr="00962B3F">
        <w:rPr>
          <w:i/>
        </w:rPr>
        <w:t>sensorNameList</w:t>
      </w:r>
      <w:proofErr w:type="spellEnd"/>
      <w:r w:rsidRPr="00962B3F">
        <w:rPr>
          <w:i/>
        </w:rPr>
        <w:t xml:space="preserve"> </w:t>
      </w:r>
      <w:r w:rsidRPr="00962B3F">
        <w:t xml:space="preserve">is set to </w:t>
      </w:r>
      <w:r w:rsidRPr="00962B3F">
        <w:rPr>
          <w:i/>
        </w:rPr>
        <w:t>setup</w:t>
      </w:r>
      <w:r w:rsidRPr="00962B3F">
        <w:t xml:space="preserve">, include available Sensor measurement results for any subsequent measurement report or any subsequent RLF report and </w:t>
      </w:r>
      <w:proofErr w:type="spellStart"/>
      <w:r w:rsidRPr="00962B3F">
        <w:t>SCGFailureInformation</w:t>
      </w:r>
      <w:proofErr w:type="spellEnd"/>
      <w:r w:rsidRPr="00962B3F">
        <w:t>;</w:t>
      </w:r>
    </w:p>
    <w:p w14:paraId="553A7579" w14:textId="77777777" w:rsidR="00905FDF" w:rsidRPr="00962B3F" w:rsidRDefault="00905FDF" w:rsidP="00905FDF">
      <w:pPr>
        <w:pStyle w:val="NO"/>
      </w:pPr>
      <w:r w:rsidRPr="00962B3F">
        <w:t>NOTE 2:</w:t>
      </w:r>
      <w:r w:rsidRPr="00962B3F">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EB9765A" w14:textId="77777777" w:rsidR="00905FDF" w:rsidRPr="00962B3F" w:rsidRDefault="00905FDF" w:rsidP="00905FDF">
      <w:pPr>
        <w:pStyle w:val="B1"/>
      </w:pPr>
      <w:r w:rsidRPr="00962B3F">
        <w:t>1&gt;</w:t>
      </w:r>
      <w:r w:rsidRPr="00962B3F">
        <w:tab/>
        <w:t xml:space="preserve">if the received </w:t>
      </w:r>
      <w:proofErr w:type="spellStart"/>
      <w:r w:rsidRPr="00962B3F">
        <w:rPr>
          <w:i/>
        </w:rPr>
        <w:t>otherConfig</w:t>
      </w:r>
      <w:proofErr w:type="spellEnd"/>
      <w:r w:rsidRPr="00962B3F">
        <w:t xml:space="preserve"> includes the </w:t>
      </w:r>
      <w:proofErr w:type="spellStart"/>
      <w:r w:rsidRPr="00962B3F">
        <w:rPr>
          <w:i/>
        </w:rPr>
        <w:t>sl-AssistanceConfigNR</w:t>
      </w:r>
      <w:proofErr w:type="spellEnd"/>
      <w:r w:rsidRPr="00962B3F">
        <w:t>:</w:t>
      </w:r>
    </w:p>
    <w:p w14:paraId="6BFE3AE7" w14:textId="77777777" w:rsidR="00905FDF" w:rsidRPr="00962B3F" w:rsidRDefault="00905FDF" w:rsidP="00905FDF">
      <w:pPr>
        <w:pStyle w:val="B2"/>
      </w:pPr>
      <w:r w:rsidRPr="00962B3F">
        <w:t>2&gt;</w:t>
      </w:r>
      <w:r w:rsidRPr="00962B3F">
        <w:tab/>
        <w:t xml:space="preserve">consider itself to be configured to provide </w:t>
      </w:r>
      <w:r w:rsidRPr="00962B3F">
        <w:rPr>
          <w:lang w:eastAsia="zh-CN"/>
        </w:rPr>
        <w:t xml:space="preserve">configured grant assistance information for NR </w:t>
      </w:r>
      <w:proofErr w:type="spellStart"/>
      <w:r w:rsidRPr="00962B3F">
        <w:rPr>
          <w:lang w:eastAsia="zh-CN"/>
        </w:rPr>
        <w:t>sidelink</w:t>
      </w:r>
      <w:proofErr w:type="spellEnd"/>
      <w:r w:rsidRPr="00962B3F">
        <w:rPr>
          <w:lang w:eastAsia="zh-CN"/>
        </w:rPr>
        <w:t xml:space="preserve"> communication</w:t>
      </w:r>
      <w:r w:rsidRPr="00962B3F">
        <w:t xml:space="preserve"> in accordance with 5.7.4;</w:t>
      </w:r>
    </w:p>
    <w:p w14:paraId="13269274" w14:textId="77777777" w:rsidR="00905FDF" w:rsidRPr="00962B3F" w:rsidRDefault="00905FDF" w:rsidP="00905FDF">
      <w:pPr>
        <w:pStyle w:val="B1"/>
      </w:pPr>
      <w:r w:rsidRPr="00962B3F">
        <w:t>1&gt;</w:t>
      </w:r>
      <w:r w:rsidRPr="00962B3F">
        <w:tab/>
        <w:t xml:space="preserve">if the received </w:t>
      </w:r>
      <w:proofErr w:type="spellStart"/>
      <w:r w:rsidRPr="00962B3F">
        <w:rPr>
          <w:i/>
          <w:iCs/>
        </w:rPr>
        <w:t>otherConfig</w:t>
      </w:r>
      <w:proofErr w:type="spellEnd"/>
      <w:r w:rsidRPr="00962B3F">
        <w:t xml:space="preserve"> includes the </w:t>
      </w:r>
      <w:proofErr w:type="spellStart"/>
      <w:r w:rsidRPr="00962B3F">
        <w:rPr>
          <w:i/>
          <w:iCs/>
        </w:rPr>
        <w:t>referenceTimePreferenceReporting</w:t>
      </w:r>
      <w:proofErr w:type="spellEnd"/>
      <w:r w:rsidRPr="00962B3F">
        <w:t>:</w:t>
      </w:r>
    </w:p>
    <w:p w14:paraId="49CD1A39" w14:textId="77777777" w:rsidR="00905FDF" w:rsidRPr="00962B3F" w:rsidRDefault="00905FDF" w:rsidP="00905FDF">
      <w:pPr>
        <w:pStyle w:val="B2"/>
      </w:pPr>
      <w:r w:rsidRPr="00962B3F">
        <w:t>2&gt;</w:t>
      </w:r>
      <w:r w:rsidRPr="00962B3F">
        <w:tab/>
        <w:t>consider itself to be configured to provide UE reference time assistance information in accordance with 5.7.4;</w:t>
      </w:r>
    </w:p>
    <w:p w14:paraId="5C73CB61" w14:textId="77777777" w:rsidR="00905FDF" w:rsidRPr="00962B3F" w:rsidRDefault="00905FDF" w:rsidP="00905FDF">
      <w:pPr>
        <w:pStyle w:val="B1"/>
      </w:pPr>
      <w:r w:rsidRPr="00962B3F">
        <w:t>1&gt;</w:t>
      </w:r>
      <w:r w:rsidRPr="00962B3F">
        <w:tab/>
        <w:t>else:</w:t>
      </w:r>
    </w:p>
    <w:p w14:paraId="614E3DCD" w14:textId="77777777" w:rsidR="00905FDF" w:rsidRPr="00962B3F" w:rsidRDefault="00905FDF" w:rsidP="00905FDF">
      <w:pPr>
        <w:pStyle w:val="B2"/>
      </w:pPr>
      <w:r w:rsidRPr="00962B3F">
        <w:t>2&gt;</w:t>
      </w:r>
      <w:r w:rsidRPr="00962B3F">
        <w:tab/>
        <w:t>consider itself not to be configured to provide UE reference time assistance information;</w:t>
      </w:r>
    </w:p>
    <w:p w14:paraId="11A5BB17" w14:textId="77777777" w:rsidR="00905FDF" w:rsidRPr="00962B3F" w:rsidRDefault="00905FDF" w:rsidP="00905FDF">
      <w:pPr>
        <w:pStyle w:val="B1"/>
      </w:pPr>
      <w:r w:rsidRPr="00962B3F">
        <w:t>1&gt;</w:t>
      </w:r>
      <w:r w:rsidRPr="00962B3F">
        <w:tab/>
        <w:t xml:space="preserve">if the received </w:t>
      </w:r>
      <w:proofErr w:type="spellStart"/>
      <w:r w:rsidRPr="00962B3F">
        <w:rPr>
          <w:i/>
          <w:iCs/>
        </w:rPr>
        <w:t>otherConfig</w:t>
      </w:r>
      <w:proofErr w:type="spellEnd"/>
      <w:r w:rsidRPr="00962B3F">
        <w:rPr>
          <w:i/>
          <w:iCs/>
        </w:rPr>
        <w:t xml:space="preserve"> </w:t>
      </w:r>
      <w:r w:rsidRPr="00962B3F">
        <w:t xml:space="preserve">includes the </w:t>
      </w:r>
      <w:proofErr w:type="spellStart"/>
      <w:r w:rsidRPr="00962B3F">
        <w:rPr>
          <w:i/>
          <w:iCs/>
        </w:rPr>
        <w:t>successHO</w:t>
      </w:r>
      <w:proofErr w:type="spellEnd"/>
      <w:r w:rsidRPr="00962B3F">
        <w:rPr>
          <w:i/>
          <w:iCs/>
        </w:rPr>
        <w:t>-Config</w:t>
      </w:r>
      <w:r w:rsidRPr="00962B3F">
        <w:t>:</w:t>
      </w:r>
    </w:p>
    <w:p w14:paraId="1E071E20" w14:textId="77777777" w:rsidR="00905FDF" w:rsidRPr="00962B3F" w:rsidRDefault="00905FDF" w:rsidP="00905FDF">
      <w:pPr>
        <w:pStyle w:val="B2"/>
      </w:pPr>
      <w:r w:rsidRPr="00962B3F">
        <w:t>2&gt;</w:t>
      </w:r>
      <w:r w:rsidRPr="00962B3F">
        <w:tab/>
        <w:t xml:space="preserve">consider itself to be configured to provide the successful handover information </w:t>
      </w:r>
      <w:r w:rsidRPr="00962B3F">
        <w:rPr>
          <w:rFonts w:eastAsia="等线"/>
          <w:lang w:eastAsia="zh-CN"/>
        </w:rPr>
        <w:t>in accordance with 5.7.10.6</w:t>
      </w:r>
      <w:r w:rsidRPr="00962B3F">
        <w:t>;</w:t>
      </w:r>
    </w:p>
    <w:p w14:paraId="121B7104" w14:textId="77777777" w:rsidR="00905FDF" w:rsidRPr="00962B3F" w:rsidRDefault="00905FDF" w:rsidP="00905FDF">
      <w:pPr>
        <w:pStyle w:val="B1"/>
      </w:pPr>
      <w:r w:rsidRPr="00962B3F">
        <w:lastRenderedPageBreak/>
        <w:t>1&gt;</w:t>
      </w:r>
      <w:r w:rsidRPr="00962B3F">
        <w:tab/>
        <w:t>else:</w:t>
      </w:r>
    </w:p>
    <w:p w14:paraId="41CB738E" w14:textId="77777777" w:rsidR="00905FDF" w:rsidRPr="00962B3F" w:rsidRDefault="00905FDF" w:rsidP="00905FDF">
      <w:pPr>
        <w:pStyle w:val="B2"/>
      </w:pPr>
      <w:r w:rsidRPr="00962B3F">
        <w:t>2&gt;</w:t>
      </w:r>
      <w:r w:rsidRPr="00962B3F">
        <w:tab/>
        <w:t>consider itself not to be configured to provide the successful handover information.</w:t>
      </w:r>
    </w:p>
    <w:p w14:paraId="351CE4E8" w14:textId="77777777" w:rsidR="00905FDF" w:rsidRPr="00962B3F" w:rsidRDefault="00905FDF" w:rsidP="00905FDF">
      <w:pPr>
        <w:pStyle w:val="B1"/>
      </w:pPr>
      <w:r w:rsidRPr="00962B3F">
        <w:t>1&gt;</w:t>
      </w:r>
      <w:r w:rsidRPr="00962B3F">
        <w:tab/>
        <w:t xml:space="preserve">if the received </w:t>
      </w:r>
      <w:proofErr w:type="spellStart"/>
      <w:r w:rsidRPr="00962B3F">
        <w:rPr>
          <w:i/>
          <w:iCs/>
        </w:rPr>
        <w:t>otherConfig</w:t>
      </w:r>
      <w:proofErr w:type="spellEnd"/>
      <w:r w:rsidRPr="00962B3F">
        <w:t xml:space="preserve"> includes the </w:t>
      </w:r>
      <w:r w:rsidRPr="00962B3F">
        <w:rPr>
          <w:i/>
          <w:iCs/>
        </w:rPr>
        <w:t>ul-GapFR2-PreferenceConfig</w:t>
      </w:r>
      <w:r w:rsidRPr="00962B3F">
        <w:t>:</w:t>
      </w:r>
    </w:p>
    <w:p w14:paraId="30865559" w14:textId="77777777" w:rsidR="00905FDF" w:rsidRPr="00962B3F" w:rsidRDefault="00905FDF" w:rsidP="00905FDF">
      <w:pPr>
        <w:pStyle w:val="B2"/>
      </w:pPr>
      <w:r w:rsidRPr="00962B3F">
        <w:t>2&gt;</w:t>
      </w:r>
      <w:r w:rsidRPr="00962B3F">
        <w:tab/>
        <w:t>consider itself to be configured to provide its preference on FR2 UL gap in accordance with 5.7.4;</w:t>
      </w:r>
    </w:p>
    <w:p w14:paraId="2C851299" w14:textId="77777777" w:rsidR="00905FDF" w:rsidRPr="00962B3F" w:rsidRDefault="00905FDF" w:rsidP="00905FDF">
      <w:pPr>
        <w:pStyle w:val="B1"/>
      </w:pPr>
      <w:r w:rsidRPr="00962B3F">
        <w:t>1&gt;</w:t>
      </w:r>
      <w:r w:rsidRPr="00962B3F">
        <w:tab/>
        <w:t>else:</w:t>
      </w:r>
    </w:p>
    <w:p w14:paraId="08273434" w14:textId="77777777" w:rsidR="00905FDF" w:rsidRPr="00962B3F" w:rsidRDefault="00905FDF" w:rsidP="00905FDF">
      <w:pPr>
        <w:pStyle w:val="B2"/>
      </w:pPr>
      <w:r w:rsidRPr="00962B3F">
        <w:t>2&gt;</w:t>
      </w:r>
      <w:r w:rsidRPr="00962B3F">
        <w:tab/>
        <w:t>consider itself not to be configured to provide its preference on FR2 UL gap;</w:t>
      </w:r>
    </w:p>
    <w:p w14:paraId="630A6057" w14:textId="77777777" w:rsidR="00905FDF" w:rsidRPr="00962B3F" w:rsidRDefault="00905FDF" w:rsidP="00905FDF">
      <w:pPr>
        <w:pStyle w:val="B1"/>
      </w:pPr>
      <w:r w:rsidRPr="00962B3F">
        <w:t>1&gt;</w:t>
      </w:r>
      <w:r w:rsidRPr="00962B3F">
        <w:tab/>
        <w:t xml:space="preserve">if the received </w:t>
      </w:r>
      <w:proofErr w:type="spellStart"/>
      <w:r w:rsidRPr="00962B3F">
        <w:rPr>
          <w:i/>
        </w:rPr>
        <w:t>otherConfig</w:t>
      </w:r>
      <w:proofErr w:type="spellEnd"/>
      <w:r w:rsidRPr="00962B3F">
        <w:t xml:space="preserve"> includes the </w:t>
      </w:r>
      <w:proofErr w:type="spellStart"/>
      <w:r w:rsidRPr="00962B3F">
        <w:rPr>
          <w:i/>
          <w:iCs/>
        </w:rPr>
        <w:t>musim-GapAssistanceConfig</w:t>
      </w:r>
      <w:proofErr w:type="spellEnd"/>
      <w:r w:rsidRPr="00962B3F">
        <w:t>:</w:t>
      </w:r>
    </w:p>
    <w:p w14:paraId="201EE550" w14:textId="77777777" w:rsidR="00905FDF" w:rsidRPr="00962B3F" w:rsidRDefault="00905FDF" w:rsidP="00905FDF">
      <w:pPr>
        <w:pStyle w:val="B2"/>
      </w:pPr>
      <w:r w:rsidRPr="00962B3F">
        <w:t>2&gt;</w:t>
      </w:r>
      <w:r w:rsidRPr="00962B3F">
        <w:tab/>
        <w:t xml:space="preserve">if </w:t>
      </w:r>
      <w:proofErr w:type="spellStart"/>
      <w:r w:rsidRPr="00962B3F">
        <w:rPr>
          <w:i/>
          <w:iCs/>
        </w:rPr>
        <w:t>musim-GapAssistanceConfig</w:t>
      </w:r>
      <w:proofErr w:type="spellEnd"/>
      <w:r w:rsidRPr="00962B3F">
        <w:rPr>
          <w:i/>
          <w:iCs/>
        </w:rPr>
        <w:t xml:space="preserve"> </w:t>
      </w:r>
      <w:r w:rsidRPr="00962B3F">
        <w:t xml:space="preserve">is set to </w:t>
      </w:r>
      <w:r w:rsidRPr="00962B3F">
        <w:rPr>
          <w:i/>
        </w:rPr>
        <w:t>setup</w:t>
      </w:r>
      <w:r w:rsidRPr="00962B3F">
        <w:t>:</w:t>
      </w:r>
    </w:p>
    <w:p w14:paraId="5C5003A1" w14:textId="77777777" w:rsidR="00905FDF" w:rsidRPr="00962B3F" w:rsidRDefault="00905FDF" w:rsidP="00905FDF">
      <w:pPr>
        <w:pStyle w:val="B3"/>
      </w:pPr>
      <w:r w:rsidRPr="00962B3F">
        <w:t>3&gt;</w:t>
      </w:r>
      <w:r w:rsidRPr="00962B3F">
        <w:tab/>
        <w:t>consider itself to be configured to provide MUSIM assistance information for gap preference in accordance with 5.7.4</w:t>
      </w:r>
      <w:r w:rsidRPr="00962B3F">
        <w:rPr>
          <w:iCs/>
        </w:rPr>
        <w:t>;</w:t>
      </w:r>
    </w:p>
    <w:p w14:paraId="04A821F7" w14:textId="77777777" w:rsidR="00905FDF" w:rsidRPr="00962B3F" w:rsidRDefault="00905FDF" w:rsidP="00905FDF">
      <w:pPr>
        <w:pStyle w:val="B2"/>
      </w:pPr>
      <w:r w:rsidRPr="00962B3F">
        <w:t>2&gt;</w:t>
      </w:r>
      <w:r w:rsidRPr="00962B3F">
        <w:tab/>
        <w:t>else:</w:t>
      </w:r>
    </w:p>
    <w:p w14:paraId="412BB87A" w14:textId="77777777" w:rsidR="00905FDF" w:rsidRPr="00962B3F" w:rsidRDefault="00905FDF" w:rsidP="00905FDF">
      <w:pPr>
        <w:pStyle w:val="B3"/>
      </w:pPr>
      <w:r w:rsidRPr="00962B3F">
        <w:t>3&gt;</w:t>
      </w:r>
      <w:r w:rsidRPr="00962B3F">
        <w:tab/>
        <w:t>consider itself not to be configured to provide MUSIM assistance information for gap preference and stop timer T346h, if running</w:t>
      </w:r>
      <w:r w:rsidRPr="00962B3F">
        <w:rPr>
          <w:iCs/>
        </w:rPr>
        <w:t>;</w:t>
      </w:r>
    </w:p>
    <w:p w14:paraId="4550FF8E" w14:textId="77777777" w:rsidR="00905FDF" w:rsidRPr="00962B3F" w:rsidRDefault="00905FDF" w:rsidP="00905FDF">
      <w:pPr>
        <w:pStyle w:val="B1"/>
      </w:pPr>
      <w:r w:rsidRPr="00962B3F">
        <w:t>1&gt;</w:t>
      </w:r>
      <w:r w:rsidRPr="00962B3F">
        <w:tab/>
        <w:t xml:space="preserve">if the received </w:t>
      </w:r>
      <w:proofErr w:type="spellStart"/>
      <w:r w:rsidRPr="00962B3F">
        <w:rPr>
          <w:i/>
        </w:rPr>
        <w:t>otherConfig</w:t>
      </w:r>
      <w:proofErr w:type="spellEnd"/>
      <w:r w:rsidRPr="00962B3F">
        <w:t xml:space="preserve"> includes the </w:t>
      </w:r>
      <w:proofErr w:type="spellStart"/>
      <w:r w:rsidRPr="00962B3F">
        <w:rPr>
          <w:i/>
        </w:rPr>
        <w:t>musim-LeaveAssistanceConfig</w:t>
      </w:r>
      <w:proofErr w:type="spellEnd"/>
      <w:r w:rsidRPr="00962B3F">
        <w:rPr>
          <w:i/>
        </w:rPr>
        <w:t>:</w:t>
      </w:r>
    </w:p>
    <w:p w14:paraId="4F68BF41" w14:textId="77777777" w:rsidR="00905FDF" w:rsidRPr="00962B3F" w:rsidRDefault="00905FDF" w:rsidP="00905FDF">
      <w:pPr>
        <w:pStyle w:val="B2"/>
      </w:pPr>
      <w:r w:rsidRPr="00962B3F">
        <w:t>2&gt;</w:t>
      </w:r>
      <w:r w:rsidRPr="00962B3F">
        <w:tab/>
        <w:t xml:space="preserve">if </w:t>
      </w:r>
      <w:proofErr w:type="spellStart"/>
      <w:r w:rsidRPr="00962B3F">
        <w:rPr>
          <w:i/>
        </w:rPr>
        <w:t>musim-LeaveAssistanceConfig</w:t>
      </w:r>
      <w:proofErr w:type="spellEnd"/>
      <w:r w:rsidRPr="00962B3F">
        <w:t xml:space="preserve"> is set to </w:t>
      </w:r>
      <w:r w:rsidRPr="00962B3F">
        <w:rPr>
          <w:i/>
        </w:rPr>
        <w:t>setup</w:t>
      </w:r>
      <w:r w:rsidRPr="00962B3F">
        <w:t>:</w:t>
      </w:r>
    </w:p>
    <w:p w14:paraId="007E0432" w14:textId="77777777" w:rsidR="00905FDF" w:rsidRPr="00962B3F" w:rsidRDefault="00905FDF" w:rsidP="00905FDF">
      <w:pPr>
        <w:pStyle w:val="B3"/>
      </w:pPr>
      <w:r w:rsidRPr="00962B3F">
        <w:t>3&gt;</w:t>
      </w:r>
      <w:r w:rsidRPr="00962B3F">
        <w:tab/>
        <w:t>consider itself to be configured to provide MUSIM assistance information for leaving RRC_CONNECTED in accordance with 5.7.4</w:t>
      </w:r>
      <w:r w:rsidRPr="00962B3F">
        <w:rPr>
          <w:iCs/>
        </w:rPr>
        <w:t>;</w:t>
      </w:r>
    </w:p>
    <w:p w14:paraId="7D73B4FF" w14:textId="77777777" w:rsidR="00905FDF" w:rsidRPr="00962B3F" w:rsidRDefault="00905FDF" w:rsidP="00905FDF">
      <w:pPr>
        <w:pStyle w:val="B2"/>
      </w:pPr>
      <w:r w:rsidRPr="00962B3F">
        <w:t>2&gt;</w:t>
      </w:r>
      <w:r w:rsidRPr="00962B3F">
        <w:tab/>
        <w:t>else:</w:t>
      </w:r>
    </w:p>
    <w:p w14:paraId="5AF39BBD" w14:textId="77777777" w:rsidR="00905FDF" w:rsidRPr="00962B3F" w:rsidRDefault="00905FDF" w:rsidP="00905FDF">
      <w:pPr>
        <w:pStyle w:val="B3"/>
      </w:pPr>
      <w:r w:rsidRPr="00962B3F">
        <w:t>3&gt;</w:t>
      </w:r>
      <w:r w:rsidRPr="00962B3F">
        <w:tab/>
        <w:t>consider itself not to be configured to provide MUSIM assistance information for leaving RRC_CONNECTED and stop timer T346g, if running.</w:t>
      </w:r>
    </w:p>
    <w:p w14:paraId="4EAA85D7" w14:textId="77777777" w:rsidR="00905FDF" w:rsidRPr="00962B3F" w:rsidRDefault="00905FDF" w:rsidP="00905FDF">
      <w:pPr>
        <w:pStyle w:val="B1"/>
      </w:pPr>
      <w:r w:rsidRPr="00962B3F">
        <w:t>1&gt;</w:t>
      </w:r>
      <w:r w:rsidRPr="00962B3F">
        <w:tab/>
        <w:t xml:space="preserve">if the received </w:t>
      </w:r>
      <w:proofErr w:type="spellStart"/>
      <w:r w:rsidRPr="00962B3F">
        <w:rPr>
          <w:i/>
          <w:iCs/>
        </w:rPr>
        <w:t>otherConfig</w:t>
      </w:r>
      <w:proofErr w:type="spellEnd"/>
      <w:r w:rsidRPr="00962B3F">
        <w:t xml:space="preserve"> includes the </w:t>
      </w:r>
      <w:proofErr w:type="spellStart"/>
      <w:r w:rsidRPr="00962B3F">
        <w:rPr>
          <w:rFonts w:eastAsia="等线"/>
          <w:i/>
          <w:iCs/>
          <w:lang w:eastAsia="zh-CN"/>
        </w:rPr>
        <w:t>rlm-Relaxation</w:t>
      </w:r>
      <w:r w:rsidRPr="00962B3F">
        <w:rPr>
          <w:i/>
          <w:iCs/>
        </w:rPr>
        <w:t>ReportingConfig</w:t>
      </w:r>
      <w:proofErr w:type="spellEnd"/>
      <w:r w:rsidRPr="00962B3F">
        <w:t>:</w:t>
      </w:r>
    </w:p>
    <w:p w14:paraId="6C48C007" w14:textId="77777777" w:rsidR="00905FDF" w:rsidRDefault="00905FDF" w:rsidP="00905FDF">
      <w:pPr>
        <w:pStyle w:val="B2"/>
      </w:pPr>
      <w:r w:rsidRPr="00962B3F">
        <w:t>2&gt;</w:t>
      </w:r>
      <w:r w:rsidRPr="00962B3F">
        <w:tab/>
        <w:t xml:space="preserve">if </w:t>
      </w:r>
      <w:proofErr w:type="spellStart"/>
      <w:r w:rsidRPr="00962B3F">
        <w:rPr>
          <w:rFonts w:eastAsia="等线"/>
          <w:i/>
          <w:iCs/>
          <w:lang w:eastAsia="zh-CN"/>
        </w:rPr>
        <w:t>rlm-Relaxation</w:t>
      </w:r>
      <w:r w:rsidRPr="00962B3F">
        <w:rPr>
          <w:i/>
          <w:iCs/>
        </w:rPr>
        <w:t>ReportingConfig</w:t>
      </w:r>
      <w:proofErr w:type="spellEnd"/>
      <w:r w:rsidRPr="00962B3F">
        <w:t xml:space="preserve"> </w:t>
      </w:r>
      <w:ins w:id="5" w:author="Fujitsu " w:date="2022-08-10T10:55:00Z">
        <w:r>
          <w:t xml:space="preserve">associated </w:t>
        </w:r>
      </w:ins>
      <w:ins w:id="6" w:author="Fujitsu " w:date="2022-08-10T10:56:00Z">
        <w:r>
          <w:t>with MCG</w:t>
        </w:r>
      </w:ins>
      <w:r w:rsidRPr="00962B3F">
        <w:t xml:space="preserve"> </w:t>
      </w:r>
      <w:r w:rsidRPr="00962B3F">
        <w:t xml:space="preserve">is set to </w:t>
      </w:r>
      <w:r w:rsidRPr="00962B3F">
        <w:rPr>
          <w:i/>
          <w:iCs/>
        </w:rPr>
        <w:t>setup</w:t>
      </w:r>
      <w:ins w:id="7" w:author="Fujitsu " w:date="2022-08-10T10:56:00Z">
        <w:r>
          <w:t>; or</w:t>
        </w:r>
      </w:ins>
    </w:p>
    <w:p w14:paraId="7EDD5D52" w14:textId="3DFBC1A8" w:rsidR="00905FDF" w:rsidRPr="00962B3F" w:rsidRDefault="00905FDF" w:rsidP="00905FDF">
      <w:pPr>
        <w:pStyle w:val="B2"/>
      </w:pPr>
      <w:ins w:id="8" w:author="Fujitsu " w:date="2022-08-10T10:56:00Z">
        <w:r w:rsidRPr="0048346A">
          <w:t>2&gt;</w:t>
        </w:r>
        <w:r w:rsidRPr="0048346A">
          <w:tab/>
          <w:t xml:space="preserve">if </w:t>
        </w:r>
        <w:proofErr w:type="spellStart"/>
        <w:r w:rsidRPr="0048346A">
          <w:rPr>
            <w:i/>
          </w:rPr>
          <w:t>rlm-RelaxationReportingConfig</w:t>
        </w:r>
        <w:proofErr w:type="spellEnd"/>
        <w:r w:rsidRPr="0048346A">
          <w:t xml:space="preserve"> </w:t>
        </w:r>
        <w:r>
          <w:t xml:space="preserve">associated with SCG </w:t>
        </w:r>
        <w:r w:rsidRPr="0048346A">
          <w:t xml:space="preserve">is set to </w:t>
        </w:r>
        <w:r w:rsidRPr="0048346A">
          <w:rPr>
            <w:i/>
          </w:rPr>
          <w:t>setup</w:t>
        </w:r>
        <w:r w:rsidRPr="0089629D">
          <w:t xml:space="preserve"> </w:t>
        </w:r>
        <w:r>
          <w:t>and the SCG is not deactivated</w:t>
        </w:r>
      </w:ins>
      <w:r w:rsidRPr="00962B3F">
        <w:t>:</w:t>
      </w:r>
    </w:p>
    <w:p w14:paraId="0D52194A" w14:textId="77777777" w:rsidR="00905FDF" w:rsidRPr="00962B3F" w:rsidRDefault="00905FDF" w:rsidP="00905FDF">
      <w:pPr>
        <w:pStyle w:val="B3"/>
      </w:pPr>
      <w:r w:rsidRPr="00962B3F">
        <w:t>3&gt;</w:t>
      </w:r>
      <w:r w:rsidRPr="00962B3F">
        <w:tab/>
        <w:t>consider itself to be configured to report</w:t>
      </w:r>
      <w:r w:rsidRPr="00962B3F">
        <w:rPr>
          <w:noProof/>
          <w:lang w:eastAsia="sv-SE"/>
        </w:rPr>
        <w:t xml:space="preserve"> the relaxation </w:t>
      </w:r>
      <w:r w:rsidRPr="00962B3F">
        <w:t>state</w:t>
      </w:r>
      <w:r w:rsidRPr="00962B3F">
        <w:rPr>
          <w:noProof/>
          <w:lang w:eastAsia="sv-SE"/>
        </w:rPr>
        <w:t xml:space="preserve"> of RLM measurements</w:t>
      </w:r>
      <w:r w:rsidRPr="00962B3F">
        <w:t xml:space="preserve"> in accordance with 5.7.4;</w:t>
      </w:r>
    </w:p>
    <w:p w14:paraId="21A0E129" w14:textId="77777777" w:rsidR="00905FDF" w:rsidRPr="00962B3F" w:rsidRDefault="00905FDF" w:rsidP="00905FDF">
      <w:pPr>
        <w:pStyle w:val="B2"/>
      </w:pPr>
      <w:r w:rsidRPr="00962B3F">
        <w:t>2&gt;</w:t>
      </w:r>
      <w:r w:rsidRPr="00962B3F">
        <w:tab/>
        <w:t>else:</w:t>
      </w:r>
    </w:p>
    <w:p w14:paraId="33EA9AFE" w14:textId="77777777" w:rsidR="00905FDF" w:rsidRPr="00962B3F" w:rsidRDefault="00905FDF" w:rsidP="00905FDF">
      <w:pPr>
        <w:pStyle w:val="B3"/>
      </w:pPr>
      <w:r w:rsidRPr="00962B3F">
        <w:t>3&gt;</w:t>
      </w:r>
      <w:r w:rsidRPr="00962B3F">
        <w:tab/>
        <w:t>consider itself not to be configured to report</w:t>
      </w:r>
      <w:r w:rsidRPr="00962B3F">
        <w:rPr>
          <w:noProof/>
          <w:lang w:eastAsia="sv-SE"/>
        </w:rPr>
        <w:t xml:space="preserve"> the relaxation </w:t>
      </w:r>
      <w:r w:rsidRPr="00962B3F">
        <w:t>state</w:t>
      </w:r>
      <w:r w:rsidRPr="00962B3F">
        <w:rPr>
          <w:noProof/>
          <w:lang w:eastAsia="sv-SE"/>
        </w:rPr>
        <w:t xml:space="preserve"> of RLM measurements</w:t>
      </w:r>
      <w:r w:rsidRPr="00962B3F">
        <w:rPr>
          <w:rFonts w:eastAsia="等线"/>
          <w:noProof/>
          <w:lang w:eastAsia="zh-CN"/>
        </w:rPr>
        <w:t xml:space="preserve"> </w:t>
      </w:r>
      <w:r w:rsidRPr="00962B3F">
        <w:t>and stop timer T346j associated with the cell group, if running;</w:t>
      </w:r>
    </w:p>
    <w:p w14:paraId="4A48C57C" w14:textId="77777777" w:rsidR="00905FDF" w:rsidRPr="00962B3F" w:rsidRDefault="00905FDF" w:rsidP="00905FDF">
      <w:pPr>
        <w:pStyle w:val="B1"/>
      </w:pPr>
      <w:r w:rsidRPr="00962B3F">
        <w:t>1&gt;</w:t>
      </w:r>
      <w:r w:rsidRPr="00962B3F">
        <w:tab/>
        <w:t xml:space="preserve">if the received </w:t>
      </w:r>
      <w:proofErr w:type="spellStart"/>
      <w:r w:rsidRPr="00962B3F">
        <w:rPr>
          <w:i/>
          <w:iCs/>
        </w:rPr>
        <w:t>otherConfig</w:t>
      </w:r>
      <w:proofErr w:type="spellEnd"/>
      <w:r w:rsidRPr="00962B3F">
        <w:t xml:space="preserve"> includes the </w:t>
      </w:r>
      <w:r w:rsidRPr="00962B3F">
        <w:rPr>
          <w:rFonts w:eastAsia="等线"/>
          <w:i/>
          <w:iCs/>
          <w:lang w:eastAsia="zh-CN"/>
        </w:rPr>
        <w:t>bfd-</w:t>
      </w:r>
      <w:proofErr w:type="spellStart"/>
      <w:r w:rsidRPr="00962B3F">
        <w:rPr>
          <w:rFonts w:eastAsia="等线"/>
          <w:i/>
          <w:iCs/>
          <w:lang w:eastAsia="zh-CN"/>
        </w:rPr>
        <w:t>Relaxation</w:t>
      </w:r>
      <w:r w:rsidRPr="00962B3F">
        <w:rPr>
          <w:i/>
          <w:iCs/>
        </w:rPr>
        <w:t>ReportingConfig</w:t>
      </w:r>
      <w:proofErr w:type="spellEnd"/>
      <w:r w:rsidRPr="00962B3F">
        <w:t>:</w:t>
      </w:r>
    </w:p>
    <w:p w14:paraId="4E3F06B3" w14:textId="77777777" w:rsidR="00905FDF" w:rsidRDefault="00905FDF" w:rsidP="00905FDF">
      <w:pPr>
        <w:pStyle w:val="B2"/>
        <w:rPr>
          <w:ins w:id="9" w:author="Fujitsu " w:date="2022-08-10T10:57:00Z"/>
        </w:rPr>
      </w:pPr>
      <w:r w:rsidRPr="00962B3F">
        <w:t>2&gt;</w:t>
      </w:r>
      <w:r w:rsidRPr="00962B3F">
        <w:tab/>
        <w:t xml:space="preserve">if </w:t>
      </w:r>
      <w:r w:rsidRPr="00962B3F">
        <w:rPr>
          <w:rFonts w:eastAsia="等线"/>
          <w:i/>
          <w:iCs/>
          <w:lang w:eastAsia="zh-CN"/>
        </w:rPr>
        <w:t>bfd-</w:t>
      </w:r>
      <w:proofErr w:type="spellStart"/>
      <w:r w:rsidRPr="00962B3F">
        <w:rPr>
          <w:rFonts w:eastAsia="等线"/>
          <w:i/>
          <w:iCs/>
          <w:lang w:eastAsia="zh-CN"/>
        </w:rPr>
        <w:t>Relaxation</w:t>
      </w:r>
      <w:r w:rsidRPr="00962B3F">
        <w:rPr>
          <w:i/>
          <w:iCs/>
        </w:rPr>
        <w:t>ReportingConfig</w:t>
      </w:r>
      <w:proofErr w:type="spellEnd"/>
      <w:r w:rsidRPr="00962B3F">
        <w:t xml:space="preserve"> </w:t>
      </w:r>
      <w:ins w:id="10" w:author="Fujitsu " w:date="2022-08-10T10:57:00Z">
        <w:r>
          <w:t>associated with MCG</w:t>
        </w:r>
      </w:ins>
      <w:r w:rsidRPr="00962B3F">
        <w:t xml:space="preserve"> </w:t>
      </w:r>
      <w:r w:rsidRPr="00962B3F">
        <w:t xml:space="preserve">is set to </w:t>
      </w:r>
      <w:r w:rsidRPr="00962B3F">
        <w:rPr>
          <w:i/>
          <w:iCs/>
        </w:rPr>
        <w:t>setup</w:t>
      </w:r>
      <w:ins w:id="11" w:author="Fujitsu " w:date="2022-08-10T10:57:00Z">
        <w:r>
          <w:t>; or</w:t>
        </w:r>
      </w:ins>
    </w:p>
    <w:p w14:paraId="64CCFD43" w14:textId="4C3491E4" w:rsidR="00905FDF" w:rsidRPr="00962B3F" w:rsidRDefault="00905FDF" w:rsidP="00905FDF">
      <w:pPr>
        <w:pStyle w:val="B2"/>
      </w:pPr>
      <w:ins w:id="12" w:author="Fujitsu " w:date="2022-08-10T10:57:00Z">
        <w:r w:rsidRPr="0048346A">
          <w:t>2&gt;</w:t>
        </w:r>
        <w:r w:rsidRPr="0048346A">
          <w:tab/>
          <w:t xml:space="preserve">if </w:t>
        </w:r>
        <w:r w:rsidRPr="0048346A">
          <w:rPr>
            <w:i/>
          </w:rPr>
          <w:t>bfd-</w:t>
        </w:r>
        <w:proofErr w:type="spellStart"/>
        <w:r w:rsidRPr="0048346A">
          <w:rPr>
            <w:i/>
          </w:rPr>
          <w:t>RelaxationReportingConfig</w:t>
        </w:r>
        <w:proofErr w:type="spellEnd"/>
        <w:r w:rsidRPr="0048346A">
          <w:t xml:space="preserve"> </w:t>
        </w:r>
        <w:r>
          <w:t xml:space="preserve">associated with SCG </w:t>
        </w:r>
        <w:r w:rsidRPr="0048346A">
          <w:t xml:space="preserve">is set to </w:t>
        </w:r>
        <w:r w:rsidRPr="0048346A">
          <w:rPr>
            <w:i/>
          </w:rPr>
          <w:t>setup</w:t>
        </w:r>
        <w:r w:rsidRPr="0089629D">
          <w:t xml:space="preserve"> </w:t>
        </w:r>
        <w:r>
          <w:t>and the SCG is not deactivated</w:t>
        </w:r>
      </w:ins>
      <w:r w:rsidRPr="00962B3F">
        <w:t>:</w:t>
      </w:r>
    </w:p>
    <w:p w14:paraId="271CDDAA" w14:textId="77777777" w:rsidR="00905FDF" w:rsidRPr="00962B3F" w:rsidRDefault="00905FDF" w:rsidP="00905FDF">
      <w:pPr>
        <w:pStyle w:val="B3"/>
      </w:pPr>
      <w:r w:rsidRPr="00962B3F">
        <w:t>3&gt;</w:t>
      </w:r>
      <w:r w:rsidRPr="00962B3F">
        <w:tab/>
        <w:t>consider itself to be configured to report</w:t>
      </w:r>
      <w:r w:rsidRPr="00962B3F">
        <w:rPr>
          <w:noProof/>
          <w:lang w:eastAsia="sv-SE"/>
        </w:rPr>
        <w:t xml:space="preserve"> the relaxation </w:t>
      </w:r>
      <w:r w:rsidRPr="00962B3F">
        <w:t>state</w:t>
      </w:r>
      <w:r w:rsidRPr="00962B3F">
        <w:rPr>
          <w:noProof/>
          <w:lang w:eastAsia="sv-SE"/>
        </w:rPr>
        <w:t xml:space="preserve"> of BFD measurements</w:t>
      </w:r>
      <w:r w:rsidRPr="00962B3F">
        <w:t xml:space="preserve"> in accordance with 5.7.4;</w:t>
      </w:r>
    </w:p>
    <w:p w14:paraId="197092EF" w14:textId="77777777" w:rsidR="00905FDF" w:rsidRPr="00962B3F" w:rsidRDefault="00905FDF" w:rsidP="00905FDF">
      <w:pPr>
        <w:pStyle w:val="B1"/>
        <w:ind w:firstLine="0"/>
      </w:pPr>
      <w:r w:rsidRPr="00962B3F">
        <w:lastRenderedPageBreak/>
        <w:t>2&gt;</w:t>
      </w:r>
      <w:r w:rsidRPr="00962B3F">
        <w:tab/>
        <w:t>else:</w:t>
      </w:r>
    </w:p>
    <w:p w14:paraId="0EC19BF1" w14:textId="77777777" w:rsidR="00905FDF" w:rsidRPr="00962B3F" w:rsidRDefault="00905FDF" w:rsidP="00905FDF">
      <w:pPr>
        <w:pStyle w:val="B3"/>
        <w:rPr>
          <w:rFonts w:eastAsia="等线"/>
          <w:iCs/>
          <w:lang w:eastAsia="zh-CN"/>
        </w:rPr>
      </w:pPr>
      <w:r w:rsidRPr="00962B3F">
        <w:t>3&gt;</w:t>
      </w:r>
      <w:r w:rsidRPr="00962B3F">
        <w:tab/>
        <w:t>consider itself not to be configured to report</w:t>
      </w:r>
      <w:r w:rsidRPr="00962B3F">
        <w:rPr>
          <w:noProof/>
          <w:lang w:eastAsia="sv-SE"/>
        </w:rPr>
        <w:t xml:space="preserve"> the relaxation </w:t>
      </w:r>
      <w:r w:rsidRPr="00962B3F">
        <w:t>state</w:t>
      </w:r>
      <w:r w:rsidRPr="00962B3F">
        <w:rPr>
          <w:noProof/>
          <w:lang w:eastAsia="sv-SE"/>
        </w:rPr>
        <w:t xml:space="preserve"> of BFD measurements</w:t>
      </w:r>
      <w:r w:rsidRPr="00962B3F">
        <w:rPr>
          <w:rFonts w:eastAsia="等线"/>
          <w:noProof/>
          <w:lang w:eastAsia="zh-CN"/>
        </w:rPr>
        <w:t xml:space="preserve"> </w:t>
      </w:r>
      <w:r w:rsidRPr="00962B3F">
        <w:t>and stop timer T346k associated with the cell group, if running;</w:t>
      </w:r>
    </w:p>
    <w:p w14:paraId="34881A1C" w14:textId="77777777" w:rsidR="00905FDF" w:rsidRPr="00962B3F" w:rsidRDefault="00905FDF" w:rsidP="00905FDF">
      <w:pPr>
        <w:pStyle w:val="B1"/>
      </w:pPr>
      <w:r w:rsidRPr="00962B3F">
        <w:t>1&gt;</w:t>
      </w:r>
      <w:r w:rsidRPr="00962B3F">
        <w:tab/>
        <w:t xml:space="preserve">if the received </w:t>
      </w:r>
      <w:proofErr w:type="spellStart"/>
      <w:r w:rsidRPr="00962B3F">
        <w:rPr>
          <w:i/>
        </w:rPr>
        <w:t>otherConfig</w:t>
      </w:r>
      <w:proofErr w:type="spellEnd"/>
      <w:r w:rsidRPr="00962B3F">
        <w:t xml:space="preserve"> includes the </w:t>
      </w:r>
      <w:proofErr w:type="spellStart"/>
      <w:r w:rsidRPr="00962B3F">
        <w:rPr>
          <w:i/>
        </w:rPr>
        <w:t>scg-DeactivationPreferenceConfig</w:t>
      </w:r>
      <w:proofErr w:type="spellEnd"/>
      <w:r w:rsidRPr="00962B3F">
        <w:t>:</w:t>
      </w:r>
    </w:p>
    <w:p w14:paraId="645E686E" w14:textId="77777777" w:rsidR="00905FDF" w:rsidRPr="00962B3F" w:rsidRDefault="00905FDF" w:rsidP="00905FDF">
      <w:pPr>
        <w:pStyle w:val="B2"/>
      </w:pPr>
      <w:r w:rsidRPr="00962B3F">
        <w:t>2&gt;</w:t>
      </w:r>
      <w:r w:rsidRPr="00962B3F">
        <w:tab/>
        <w:t xml:space="preserve">if the </w:t>
      </w:r>
      <w:proofErr w:type="spellStart"/>
      <w:r w:rsidRPr="00962B3F">
        <w:rPr>
          <w:i/>
        </w:rPr>
        <w:t>scg-DeactivationPreferenceConfig</w:t>
      </w:r>
      <w:proofErr w:type="spellEnd"/>
      <w:r w:rsidRPr="00962B3F">
        <w:t xml:space="preserve"> is set to </w:t>
      </w:r>
      <w:r w:rsidRPr="00962B3F">
        <w:rPr>
          <w:i/>
        </w:rPr>
        <w:t>setup</w:t>
      </w:r>
      <w:r w:rsidRPr="00962B3F">
        <w:t>:</w:t>
      </w:r>
    </w:p>
    <w:p w14:paraId="14D93003" w14:textId="77777777" w:rsidR="00905FDF" w:rsidRPr="00962B3F" w:rsidRDefault="00905FDF" w:rsidP="00905FDF">
      <w:pPr>
        <w:pStyle w:val="B3"/>
      </w:pPr>
      <w:r w:rsidRPr="00962B3F">
        <w:t>3&gt;</w:t>
      </w:r>
      <w:r w:rsidRPr="00962B3F">
        <w:tab/>
        <w:t>consider itself to be configured to provide its SCG deactivation preference in accordance with 5.7.4;</w:t>
      </w:r>
    </w:p>
    <w:p w14:paraId="6B1393B7" w14:textId="77777777" w:rsidR="00905FDF" w:rsidRPr="00962B3F" w:rsidRDefault="00905FDF" w:rsidP="00905FDF">
      <w:pPr>
        <w:pStyle w:val="B2"/>
      </w:pPr>
      <w:r w:rsidRPr="00962B3F">
        <w:t>2&gt;</w:t>
      </w:r>
      <w:r w:rsidRPr="00962B3F">
        <w:tab/>
        <w:t>else:</w:t>
      </w:r>
    </w:p>
    <w:p w14:paraId="6916CF43" w14:textId="77777777" w:rsidR="00905FDF" w:rsidRPr="00962B3F" w:rsidRDefault="00905FDF" w:rsidP="00905FDF">
      <w:pPr>
        <w:pStyle w:val="B3"/>
      </w:pPr>
      <w:r w:rsidRPr="00962B3F">
        <w:t>3&gt;</w:t>
      </w:r>
      <w:r w:rsidRPr="00962B3F">
        <w:tab/>
        <w:t>consider itself not to be configured to provide its SCG deactivation preference and stop timer T346i, if running.</w:t>
      </w:r>
    </w:p>
    <w:p w14:paraId="2B1A19E1" w14:textId="77777777" w:rsidR="00905FDF" w:rsidRPr="00962B3F" w:rsidRDefault="00905FDF" w:rsidP="00905FDF">
      <w:pPr>
        <w:pStyle w:val="B1"/>
      </w:pPr>
      <w:r w:rsidRPr="00962B3F">
        <w:t>1&gt;</w:t>
      </w:r>
      <w:r w:rsidRPr="00962B3F">
        <w:tab/>
        <w:t xml:space="preserve">if the received </w:t>
      </w:r>
      <w:proofErr w:type="spellStart"/>
      <w:r w:rsidRPr="00962B3F">
        <w:rPr>
          <w:i/>
          <w:iCs/>
        </w:rPr>
        <w:t>otherConfig</w:t>
      </w:r>
      <w:proofErr w:type="spellEnd"/>
      <w:r w:rsidRPr="00962B3F">
        <w:t xml:space="preserve"> includes the </w:t>
      </w:r>
      <w:proofErr w:type="spellStart"/>
      <w:r w:rsidRPr="00962B3F">
        <w:rPr>
          <w:i/>
          <w:iCs/>
        </w:rPr>
        <w:t>propDelayDiffReportConfig</w:t>
      </w:r>
      <w:proofErr w:type="spellEnd"/>
      <w:r w:rsidRPr="00962B3F">
        <w:t>:</w:t>
      </w:r>
    </w:p>
    <w:p w14:paraId="235F8CBB" w14:textId="77777777" w:rsidR="00905FDF" w:rsidRPr="00962B3F" w:rsidRDefault="00905FDF" w:rsidP="00905FDF">
      <w:pPr>
        <w:pStyle w:val="B2"/>
      </w:pPr>
      <w:r w:rsidRPr="00962B3F">
        <w:t>2&gt;</w:t>
      </w:r>
      <w:r w:rsidRPr="00962B3F">
        <w:tab/>
        <w:t xml:space="preserve">if the </w:t>
      </w:r>
      <w:proofErr w:type="spellStart"/>
      <w:r w:rsidRPr="00962B3F">
        <w:rPr>
          <w:i/>
          <w:iCs/>
        </w:rPr>
        <w:t>propDelayDiffReportConfig</w:t>
      </w:r>
      <w:proofErr w:type="spellEnd"/>
      <w:r w:rsidRPr="00962B3F">
        <w:t xml:space="preserve"> is set to </w:t>
      </w:r>
      <w:r w:rsidRPr="00962B3F">
        <w:rPr>
          <w:i/>
          <w:iCs/>
        </w:rPr>
        <w:t>setup</w:t>
      </w:r>
      <w:r w:rsidRPr="00962B3F">
        <w:t>:</w:t>
      </w:r>
    </w:p>
    <w:p w14:paraId="23A69A0F" w14:textId="77777777" w:rsidR="00905FDF" w:rsidRPr="00962B3F" w:rsidRDefault="00905FDF" w:rsidP="00905FDF">
      <w:pPr>
        <w:pStyle w:val="B3"/>
      </w:pPr>
      <w:r w:rsidRPr="00962B3F">
        <w:t>3&gt;</w:t>
      </w:r>
      <w:r w:rsidRPr="00962B3F">
        <w:tab/>
        <w:t>consider itself to be configured to provide service link propagation delay difference between serving cell and neighbour cell(s) in accordance with 5.7.4;</w:t>
      </w:r>
    </w:p>
    <w:p w14:paraId="4970E6CC" w14:textId="77777777" w:rsidR="00905FDF" w:rsidRPr="00962B3F" w:rsidRDefault="00905FDF" w:rsidP="00905FDF">
      <w:pPr>
        <w:pStyle w:val="B2"/>
      </w:pPr>
      <w:r w:rsidRPr="00962B3F">
        <w:t>2&gt;</w:t>
      </w:r>
      <w:r w:rsidRPr="00962B3F">
        <w:tab/>
        <w:t>else:</w:t>
      </w:r>
    </w:p>
    <w:p w14:paraId="0B53068A" w14:textId="77777777" w:rsidR="00905FDF" w:rsidRPr="00962B3F" w:rsidRDefault="00905FDF" w:rsidP="00905FDF">
      <w:pPr>
        <w:pStyle w:val="B3"/>
      </w:pPr>
      <w:r w:rsidRPr="00962B3F">
        <w:t>3&gt;</w:t>
      </w:r>
      <w:r w:rsidRPr="00962B3F">
        <w:tab/>
        <w:t>consider itself not to be configured to provide service link propagation delay difference between serving cell and neighbour cell(s).</w:t>
      </w:r>
    </w:p>
    <w:p w14:paraId="0B2E9B3A" w14:textId="77777777" w:rsidR="00905FDF" w:rsidRPr="00962B3F" w:rsidRDefault="00905FDF" w:rsidP="00905FDF">
      <w:pPr>
        <w:pStyle w:val="B1"/>
      </w:pPr>
      <w:r w:rsidRPr="00962B3F">
        <w:t>1&gt;</w:t>
      </w:r>
      <w:r w:rsidRPr="00962B3F">
        <w:tab/>
        <w:t xml:space="preserve">if the received </w:t>
      </w:r>
      <w:proofErr w:type="spellStart"/>
      <w:r w:rsidRPr="00962B3F">
        <w:rPr>
          <w:i/>
        </w:rPr>
        <w:t>otherConfig</w:t>
      </w:r>
      <w:proofErr w:type="spellEnd"/>
      <w:r w:rsidRPr="00962B3F">
        <w:t xml:space="preserve"> includes the </w:t>
      </w:r>
      <w:proofErr w:type="spellStart"/>
      <w:r w:rsidRPr="00962B3F">
        <w:rPr>
          <w:i/>
          <w:iCs/>
        </w:rPr>
        <w:t>rrm-MeasRelaxationReportingConfig</w:t>
      </w:r>
      <w:proofErr w:type="spellEnd"/>
      <w:r w:rsidRPr="00962B3F">
        <w:t>:</w:t>
      </w:r>
    </w:p>
    <w:p w14:paraId="1605B14D" w14:textId="77777777" w:rsidR="00905FDF" w:rsidRPr="00962B3F" w:rsidRDefault="00905FDF" w:rsidP="00905FDF">
      <w:pPr>
        <w:pStyle w:val="B2"/>
      </w:pPr>
      <w:r w:rsidRPr="00962B3F">
        <w:t>2&gt;</w:t>
      </w:r>
      <w:r w:rsidRPr="00962B3F">
        <w:tab/>
        <w:t xml:space="preserve">if the </w:t>
      </w:r>
      <w:proofErr w:type="spellStart"/>
      <w:r w:rsidRPr="00962B3F">
        <w:rPr>
          <w:i/>
          <w:iCs/>
        </w:rPr>
        <w:t>rrm-MeasRelaxationReportingConfig</w:t>
      </w:r>
      <w:proofErr w:type="spellEnd"/>
      <w:r w:rsidRPr="00962B3F">
        <w:t xml:space="preserve"> is set to </w:t>
      </w:r>
      <w:r w:rsidRPr="00962B3F">
        <w:rPr>
          <w:i/>
        </w:rPr>
        <w:t>setup</w:t>
      </w:r>
      <w:r w:rsidRPr="00962B3F">
        <w:t>:</w:t>
      </w:r>
    </w:p>
    <w:p w14:paraId="736F9768" w14:textId="77777777" w:rsidR="00905FDF" w:rsidRPr="00962B3F" w:rsidRDefault="00905FDF" w:rsidP="00905FDF">
      <w:pPr>
        <w:pStyle w:val="B3"/>
      </w:pPr>
      <w:r w:rsidRPr="00962B3F">
        <w:t>3&gt;</w:t>
      </w:r>
      <w:r w:rsidRPr="00962B3F">
        <w:tab/>
        <w:t>consider itself to be configured to report the fulfilment of the criterion for relaxing RRM measurements in accordance with 5.7.4;</w:t>
      </w:r>
    </w:p>
    <w:p w14:paraId="1B107914" w14:textId="77777777" w:rsidR="00905FDF" w:rsidRPr="00962B3F" w:rsidRDefault="00905FDF" w:rsidP="00905FDF">
      <w:pPr>
        <w:pStyle w:val="B2"/>
      </w:pPr>
      <w:r w:rsidRPr="00962B3F">
        <w:t>2&gt;</w:t>
      </w:r>
      <w:r w:rsidRPr="00962B3F">
        <w:tab/>
        <w:t>else:</w:t>
      </w:r>
    </w:p>
    <w:p w14:paraId="6201B753" w14:textId="77777777" w:rsidR="00905FDF" w:rsidRPr="00962B3F" w:rsidRDefault="00905FDF" w:rsidP="00905FDF">
      <w:pPr>
        <w:pStyle w:val="B3"/>
      </w:pPr>
      <w:r w:rsidRPr="00962B3F">
        <w:t>3&gt;</w:t>
      </w:r>
      <w:r w:rsidRPr="00962B3F">
        <w:tab/>
        <w:t>consider itself not to be configured to report the fulfilment of the criterion for relaxing RRM measurements.</w:t>
      </w:r>
    </w:p>
    <w:bookmarkEnd w:id="3"/>
    <w:bookmarkEnd w:id="4"/>
    <w:p w14:paraId="4215B2A5" w14:textId="77777777" w:rsidR="0048346A" w:rsidRDefault="0048346A" w:rsidP="0048346A">
      <w:pPr>
        <w:pBdr>
          <w:top w:val="single" w:sz="4" w:space="1" w:color="auto"/>
          <w:left w:val="single" w:sz="4" w:space="4" w:color="auto"/>
          <w:bottom w:val="single" w:sz="4" w:space="1" w:color="auto"/>
          <w:right w:val="single" w:sz="4" w:space="4" w:color="auto"/>
        </w:pBdr>
        <w:shd w:val="clear" w:color="auto" w:fill="FFFF99"/>
        <w:spacing w:before="240" w:after="240"/>
        <w:ind w:rightChars="21" w:right="42"/>
        <w:jc w:val="center"/>
        <w:rPr>
          <w:rFonts w:eastAsia="Malgun Gothic"/>
          <w:i/>
        </w:rPr>
      </w:pPr>
      <w:r>
        <w:rPr>
          <w:rFonts w:eastAsia="Malgun Gothic"/>
          <w:i/>
        </w:rPr>
        <w:t>End of Change</w:t>
      </w:r>
      <w:bookmarkStart w:id="13" w:name="_GoBack"/>
      <w:bookmarkEnd w:id="13"/>
    </w:p>
    <w:sectPr w:rsidR="0048346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01072" w14:textId="77777777" w:rsidR="00615EBC" w:rsidRDefault="00615EBC" w:rsidP="0048346A">
      <w:pPr>
        <w:spacing w:after="0"/>
      </w:pPr>
      <w:r>
        <w:separator/>
      </w:r>
    </w:p>
  </w:endnote>
  <w:endnote w:type="continuationSeparator" w:id="0">
    <w:p w14:paraId="778E71F9" w14:textId="77777777" w:rsidR="00615EBC" w:rsidRDefault="00615EBC" w:rsidP="004834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NewRomanPSMT">
    <w:altName w:val="HGGothicE"/>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757B3" w14:textId="77777777" w:rsidR="00615EBC" w:rsidRDefault="00615EBC" w:rsidP="0048346A">
      <w:pPr>
        <w:spacing w:after="0"/>
      </w:pPr>
      <w:r>
        <w:separator/>
      </w:r>
    </w:p>
  </w:footnote>
  <w:footnote w:type="continuationSeparator" w:id="0">
    <w:p w14:paraId="0C022187" w14:textId="77777777" w:rsidR="00615EBC" w:rsidRDefault="00615EBC" w:rsidP="004834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085BC" w14:textId="77777777" w:rsidR="0048346A" w:rsidRDefault="0048346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1D3128CF"/>
    <w:multiLevelType w:val="hybridMultilevel"/>
    <w:tmpl w:val="53C87C12"/>
    <w:lvl w:ilvl="0" w:tplc="9776FB60">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0"/>
  </w:num>
  <w:num w:numId="3">
    <w:abstractNumId w:val="6"/>
  </w:num>
  <w:num w:numId="4">
    <w:abstractNumId w:val="4"/>
  </w:num>
  <w:num w:numId="5">
    <w:abstractNumId w:val="3"/>
  </w:num>
  <w:num w:numId="6">
    <w:abstractNumId w:val="2"/>
  </w:num>
  <w:num w:numId="7">
    <w:abstractNumId w:val="1"/>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tsu ">
    <w15:presenceInfo w15:providerId="None" w15:userId="Fujits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8"/>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C08"/>
    <w:rsid w:val="002F38E0"/>
    <w:rsid w:val="0035009B"/>
    <w:rsid w:val="003B3FD7"/>
    <w:rsid w:val="004617D1"/>
    <w:rsid w:val="0048346A"/>
    <w:rsid w:val="005F563A"/>
    <w:rsid w:val="00615EBC"/>
    <w:rsid w:val="006C7CBA"/>
    <w:rsid w:val="0089629D"/>
    <w:rsid w:val="00905FDF"/>
    <w:rsid w:val="00910C08"/>
    <w:rsid w:val="009B5254"/>
    <w:rsid w:val="00A3106C"/>
    <w:rsid w:val="00B85E9E"/>
    <w:rsid w:val="00BF7F3C"/>
    <w:rsid w:val="00ED77C9"/>
    <w:rsid w:val="00EF59F4"/>
    <w:rsid w:val="00F86DE5"/>
    <w:rsid w:val="00FB3A1C"/>
    <w:rsid w:val="00FC5E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BCA879"/>
  <w15:chartTrackingRefBased/>
  <w15:docId w15:val="{75030C0E-5568-4538-AB15-2466EA09B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8346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1">
    <w:name w:val="heading 1"/>
    <w:next w:val="a"/>
    <w:link w:val="10"/>
    <w:qFormat/>
    <w:rsid w:val="006C7CB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2">
    <w:name w:val="heading 2"/>
    <w:basedOn w:val="1"/>
    <w:next w:val="a"/>
    <w:link w:val="20"/>
    <w:qFormat/>
    <w:rsid w:val="006C7CBA"/>
    <w:pPr>
      <w:pBdr>
        <w:top w:val="none" w:sz="0" w:space="0" w:color="auto"/>
      </w:pBdr>
      <w:spacing w:before="180"/>
      <w:outlineLvl w:val="1"/>
    </w:pPr>
    <w:rPr>
      <w:sz w:val="32"/>
    </w:rPr>
  </w:style>
  <w:style w:type="paragraph" w:styleId="3">
    <w:name w:val="heading 3"/>
    <w:basedOn w:val="2"/>
    <w:next w:val="a"/>
    <w:link w:val="30"/>
    <w:qFormat/>
    <w:rsid w:val="006C7CB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C7CBA"/>
    <w:pPr>
      <w:ind w:left="1418" w:hanging="1418"/>
      <w:outlineLvl w:val="3"/>
    </w:pPr>
    <w:rPr>
      <w:sz w:val="24"/>
    </w:rPr>
  </w:style>
  <w:style w:type="paragraph" w:styleId="5">
    <w:name w:val="heading 5"/>
    <w:basedOn w:val="4"/>
    <w:next w:val="a"/>
    <w:link w:val="50"/>
    <w:qFormat/>
    <w:rsid w:val="006C7CBA"/>
    <w:pPr>
      <w:ind w:left="1701" w:hanging="1701"/>
      <w:outlineLvl w:val="4"/>
    </w:pPr>
    <w:rPr>
      <w:sz w:val="22"/>
    </w:rPr>
  </w:style>
  <w:style w:type="paragraph" w:styleId="6">
    <w:name w:val="heading 6"/>
    <w:basedOn w:val="H6"/>
    <w:next w:val="a"/>
    <w:link w:val="60"/>
    <w:qFormat/>
    <w:rsid w:val="006C7CBA"/>
    <w:pPr>
      <w:outlineLvl w:val="5"/>
    </w:pPr>
  </w:style>
  <w:style w:type="paragraph" w:styleId="7">
    <w:name w:val="heading 7"/>
    <w:basedOn w:val="H6"/>
    <w:next w:val="a"/>
    <w:link w:val="70"/>
    <w:qFormat/>
    <w:rsid w:val="006C7CBA"/>
    <w:pPr>
      <w:outlineLvl w:val="6"/>
    </w:pPr>
  </w:style>
  <w:style w:type="paragraph" w:styleId="8">
    <w:name w:val="heading 8"/>
    <w:basedOn w:val="1"/>
    <w:next w:val="a"/>
    <w:link w:val="80"/>
    <w:qFormat/>
    <w:rsid w:val="006C7CBA"/>
    <w:pPr>
      <w:ind w:left="0" w:firstLine="0"/>
      <w:outlineLvl w:val="7"/>
    </w:pPr>
  </w:style>
  <w:style w:type="paragraph" w:styleId="9">
    <w:name w:val="heading 9"/>
    <w:basedOn w:val="8"/>
    <w:next w:val="a"/>
    <w:link w:val="90"/>
    <w:qFormat/>
    <w:rsid w:val="006C7CB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C7CBA"/>
    <w:pPr>
      <w:spacing w:after="120"/>
    </w:pPr>
  </w:style>
  <w:style w:type="character" w:customStyle="1" w:styleId="a4">
    <w:name w:val="正文文本 字符"/>
    <w:basedOn w:val="a0"/>
    <w:link w:val="a3"/>
    <w:rsid w:val="006C7CBA"/>
    <w:rPr>
      <w:rFonts w:ascii="Times New Roman" w:eastAsia="Times New Roman" w:hAnsi="Times New Roman" w:cs="Times New Roman"/>
      <w:sz w:val="20"/>
      <w:szCs w:val="20"/>
      <w:lang w:val="en-GB" w:eastAsia="ja-JP"/>
    </w:rPr>
  </w:style>
  <w:style w:type="paragraph" w:customStyle="1" w:styleId="3GPPNormalText">
    <w:name w:val="3GPP Normal Text"/>
    <w:basedOn w:val="a3"/>
    <w:link w:val="3GPPNormalTextChar"/>
    <w:qFormat/>
    <w:rsid w:val="006C7CBA"/>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C7CBA"/>
    <w:rPr>
      <w:rFonts w:ascii="Arial" w:eastAsia="MS Mincho" w:hAnsi="Arial" w:cs="Times New Roman"/>
      <w:sz w:val="24"/>
      <w:szCs w:val="24"/>
      <w:lang w:val="en-GB" w:eastAsia="en-US"/>
    </w:rPr>
  </w:style>
  <w:style w:type="paragraph" w:styleId="a5">
    <w:name w:val="List"/>
    <w:basedOn w:val="a"/>
    <w:rsid w:val="006C7CBA"/>
    <w:pPr>
      <w:ind w:left="568" w:hanging="284"/>
    </w:pPr>
  </w:style>
  <w:style w:type="paragraph" w:customStyle="1" w:styleId="B1">
    <w:name w:val="B1"/>
    <w:basedOn w:val="a5"/>
    <w:link w:val="B1Char1"/>
    <w:qFormat/>
    <w:rsid w:val="006C7CBA"/>
  </w:style>
  <w:style w:type="character" w:customStyle="1" w:styleId="B1Char1">
    <w:name w:val="B1 Char1"/>
    <w:link w:val="B1"/>
    <w:qFormat/>
    <w:rsid w:val="006C7CBA"/>
    <w:rPr>
      <w:rFonts w:ascii="Times New Roman" w:eastAsia="Times New Roman" w:hAnsi="Times New Roman" w:cs="Times New Roman"/>
      <w:sz w:val="20"/>
      <w:szCs w:val="20"/>
      <w:lang w:val="en-GB" w:eastAsia="ja-JP"/>
    </w:rPr>
  </w:style>
  <w:style w:type="character" w:customStyle="1" w:styleId="B1Char">
    <w:name w:val="B1 Char"/>
    <w:rsid w:val="006C7CBA"/>
    <w:rPr>
      <w:rFonts w:ascii="Times New Roman" w:hAnsi="Times New Roman"/>
      <w:lang w:val="en-GB" w:eastAsia="en-US"/>
    </w:rPr>
  </w:style>
  <w:style w:type="paragraph" w:styleId="21">
    <w:name w:val="List 2"/>
    <w:basedOn w:val="a5"/>
    <w:rsid w:val="006C7CBA"/>
    <w:pPr>
      <w:ind w:left="851"/>
    </w:pPr>
  </w:style>
  <w:style w:type="paragraph" w:styleId="31">
    <w:name w:val="List 3"/>
    <w:basedOn w:val="21"/>
    <w:rsid w:val="006C7CBA"/>
    <w:pPr>
      <w:ind w:left="1135"/>
    </w:pPr>
  </w:style>
  <w:style w:type="paragraph" w:styleId="41">
    <w:name w:val="List 4"/>
    <w:basedOn w:val="31"/>
    <w:rsid w:val="006C7CBA"/>
    <w:pPr>
      <w:ind w:left="1418"/>
    </w:pPr>
  </w:style>
  <w:style w:type="paragraph" w:styleId="51">
    <w:name w:val="List 5"/>
    <w:basedOn w:val="41"/>
    <w:rsid w:val="006C7CBA"/>
    <w:pPr>
      <w:ind w:left="1702"/>
    </w:pPr>
  </w:style>
  <w:style w:type="paragraph" w:customStyle="1" w:styleId="B5">
    <w:name w:val="B5"/>
    <w:basedOn w:val="51"/>
    <w:link w:val="B5Char"/>
    <w:qFormat/>
    <w:rsid w:val="006C7CBA"/>
  </w:style>
  <w:style w:type="character" w:customStyle="1" w:styleId="B5Char">
    <w:name w:val="B5 Char"/>
    <w:link w:val="B5"/>
    <w:qFormat/>
    <w:rsid w:val="006C7CBA"/>
    <w:rPr>
      <w:rFonts w:ascii="Times New Roman" w:eastAsia="Times New Roman" w:hAnsi="Times New Roman" w:cs="Times New Roman"/>
      <w:sz w:val="20"/>
      <w:szCs w:val="20"/>
      <w:lang w:val="en-GB" w:eastAsia="ja-JP"/>
    </w:rPr>
  </w:style>
  <w:style w:type="paragraph" w:customStyle="1" w:styleId="B10">
    <w:name w:val="B10"/>
    <w:basedOn w:val="B5"/>
    <w:link w:val="B10Char"/>
    <w:qFormat/>
    <w:rsid w:val="006C7CBA"/>
    <w:pPr>
      <w:ind w:left="3119"/>
    </w:pPr>
  </w:style>
  <w:style w:type="character" w:customStyle="1" w:styleId="B10Char">
    <w:name w:val="B10 Char"/>
    <w:basedOn w:val="B5Char"/>
    <w:link w:val="B10"/>
    <w:rsid w:val="006C7CBA"/>
    <w:rPr>
      <w:rFonts w:ascii="Times New Roman" w:eastAsia="Times New Roman" w:hAnsi="Times New Roman" w:cs="Times New Roman"/>
      <w:sz w:val="20"/>
      <w:szCs w:val="20"/>
      <w:lang w:val="en-GB" w:eastAsia="ja-JP"/>
    </w:rPr>
  </w:style>
  <w:style w:type="paragraph" w:customStyle="1" w:styleId="B2">
    <w:name w:val="B2"/>
    <w:basedOn w:val="21"/>
    <w:link w:val="B2Char"/>
    <w:qFormat/>
    <w:rsid w:val="006C7CBA"/>
  </w:style>
  <w:style w:type="character" w:customStyle="1" w:styleId="B2Char">
    <w:name w:val="B2 Char"/>
    <w:link w:val="B2"/>
    <w:qFormat/>
    <w:rsid w:val="006C7CBA"/>
    <w:rPr>
      <w:rFonts w:ascii="Times New Roman" w:eastAsia="Times New Roman" w:hAnsi="Times New Roman" w:cs="Times New Roman"/>
      <w:sz w:val="20"/>
      <w:szCs w:val="20"/>
      <w:lang w:val="en-GB" w:eastAsia="ja-JP"/>
    </w:rPr>
  </w:style>
  <w:style w:type="paragraph" w:customStyle="1" w:styleId="B3">
    <w:name w:val="B3"/>
    <w:basedOn w:val="31"/>
    <w:link w:val="B3Char2"/>
    <w:qFormat/>
    <w:rsid w:val="006C7CBA"/>
  </w:style>
  <w:style w:type="character" w:customStyle="1" w:styleId="B3Char2">
    <w:name w:val="B3 Char2"/>
    <w:link w:val="B3"/>
    <w:qFormat/>
    <w:rsid w:val="006C7CBA"/>
    <w:rPr>
      <w:rFonts w:ascii="Times New Roman" w:eastAsia="Times New Roman" w:hAnsi="Times New Roman" w:cs="Times New Roman"/>
      <w:sz w:val="20"/>
      <w:szCs w:val="20"/>
      <w:lang w:val="en-GB" w:eastAsia="ja-JP"/>
    </w:rPr>
  </w:style>
  <w:style w:type="character" w:customStyle="1" w:styleId="B3Char">
    <w:name w:val="B3 Char"/>
    <w:rsid w:val="006C7CBA"/>
    <w:rPr>
      <w:rFonts w:ascii="Times New Roman" w:hAnsi="Times New Roman"/>
      <w:lang w:val="en-GB" w:eastAsia="en-US"/>
    </w:rPr>
  </w:style>
  <w:style w:type="paragraph" w:customStyle="1" w:styleId="B4">
    <w:name w:val="B4"/>
    <w:basedOn w:val="41"/>
    <w:link w:val="B4Char"/>
    <w:qFormat/>
    <w:rsid w:val="006C7CBA"/>
  </w:style>
  <w:style w:type="character" w:customStyle="1" w:styleId="B4Char">
    <w:name w:val="B4 Char"/>
    <w:link w:val="B4"/>
    <w:qFormat/>
    <w:rsid w:val="006C7CBA"/>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6C7CBA"/>
    <w:pPr>
      <w:ind w:left="1985"/>
    </w:pPr>
    <w:rPr>
      <w:lang w:val="en-US"/>
    </w:rPr>
  </w:style>
  <w:style w:type="character" w:customStyle="1" w:styleId="B6Char">
    <w:name w:val="B6 Char"/>
    <w:link w:val="B6"/>
    <w:qFormat/>
    <w:rsid w:val="006C7CBA"/>
    <w:rPr>
      <w:rFonts w:ascii="Times New Roman" w:eastAsia="Times New Roman" w:hAnsi="Times New Roman" w:cs="Times New Roman"/>
      <w:sz w:val="20"/>
      <w:szCs w:val="20"/>
      <w:lang w:eastAsia="ja-JP"/>
    </w:rPr>
  </w:style>
  <w:style w:type="paragraph" w:customStyle="1" w:styleId="B7">
    <w:name w:val="B7"/>
    <w:basedOn w:val="B6"/>
    <w:link w:val="B7Char"/>
    <w:qFormat/>
    <w:rsid w:val="006C7CBA"/>
    <w:pPr>
      <w:ind w:left="2269"/>
    </w:pPr>
  </w:style>
  <w:style w:type="character" w:customStyle="1" w:styleId="B7Char">
    <w:name w:val="B7 Char"/>
    <w:link w:val="B7"/>
    <w:qFormat/>
    <w:rsid w:val="006C7CBA"/>
    <w:rPr>
      <w:rFonts w:ascii="Times New Roman" w:eastAsia="Times New Roman" w:hAnsi="Times New Roman" w:cs="Times New Roman"/>
      <w:sz w:val="20"/>
      <w:szCs w:val="20"/>
      <w:lang w:eastAsia="ja-JP"/>
    </w:rPr>
  </w:style>
  <w:style w:type="paragraph" w:customStyle="1" w:styleId="B8">
    <w:name w:val="B8"/>
    <w:basedOn w:val="B7"/>
    <w:qFormat/>
    <w:rsid w:val="006C7CBA"/>
    <w:pPr>
      <w:ind w:left="2552"/>
    </w:pPr>
  </w:style>
  <w:style w:type="paragraph" w:customStyle="1" w:styleId="B9">
    <w:name w:val="B9"/>
    <w:basedOn w:val="B8"/>
    <w:qFormat/>
    <w:rsid w:val="006C7CBA"/>
    <w:pPr>
      <w:ind w:left="2836"/>
    </w:pPr>
  </w:style>
  <w:style w:type="character" w:customStyle="1" w:styleId="CharChar3">
    <w:name w:val="Char Char3"/>
    <w:rsid w:val="006C7CBA"/>
    <w:rPr>
      <w:rFonts w:ascii="Courier New" w:hAnsi="Courier New"/>
      <w:lang w:val="nb-NO"/>
    </w:rPr>
  </w:style>
  <w:style w:type="paragraph" w:customStyle="1" w:styleId="CRCoverPage">
    <w:name w:val="CR Cover Page"/>
    <w:link w:val="CRCoverPageZchn"/>
    <w:qFormat/>
    <w:rsid w:val="006C7CBA"/>
    <w:pPr>
      <w:spacing w:after="120" w:line="240" w:lineRule="auto"/>
    </w:pPr>
    <w:rPr>
      <w:rFonts w:ascii="Arial" w:eastAsia="Times New Roman" w:hAnsi="Arial" w:cs="Times New Roman"/>
      <w:sz w:val="20"/>
      <w:szCs w:val="20"/>
      <w:lang w:val="en-GB" w:eastAsia="en-US"/>
    </w:rPr>
  </w:style>
  <w:style w:type="character" w:customStyle="1" w:styleId="CRCoverPageZchn">
    <w:name w:val="CR Cover Page Zchn"/>
    <w:link w:val="CRCoverPage"/>
    <w:qFormat/>
    <w:locked/>
    <w:rsid w:val="006C7CBA"/>
    <w:rPr>
      <w:rFonts w:ascii="Arial" w:eastAsia="Times New Roman" w:hAnsi="Arial" w:cs="Times New Roman"/>
      <w:sz w:val="20"/>
      <w:szCs w:val="20"/>
      <w:lang w:val="en-GB" w:eastAsia="en-US"/>
    </w:rPr>
  </w:style>
  <w:style w:type="paragraph" w:customStyle="1" w:styleId="NO">
    <w:name w:val="NO"/>
    <w:basedOn w:val="a"/>
    <w:link w:val="NOChar"/>
    <w:qFormat/>
    <w:rsid w:val="006C7CBA"/>
    <w:pPr>
      <w:keepLines/>
      <w:ind w:left="1135" w:hanging="851"/>
    </w:pPr>
  </w:style>
  <w:style w:type="character" w:customStyle="1" w:styleId="NOChar">
    <w:name w:val="NO Char"/>
    <w:link w:val="NO"/>
    <w:qFormat/>
    <w:rsid w:val="006C7CBA"/>
    <w:rPr>
      <w:rFonts w:ascii="Times New Roman" w:eastAsia="Times New Roman" w:hAnsi="Times New Roman" w:cs="Times New Roman"/>
      <w:sz w:val="20"/>
      <w:szCs w:val="20"/>
      <w:lang w:val="en-GB" w:eastAsia="ja-JP"/>
    </w:rPr>
  </w:style>
  <w:style w:type="paragraph" w:customStyle="1" w:styleId="EditorsNote">
    <w:name w:val="Editor's Note"/>
    <w:basedOn w:val="NO"/>
    <w:link w:val="EditorsNoteChar"/>
    <w:qFormat/>
    <w:rsid w:val="006C7CBA"/>
    <w:rPr>
      <w:color w:val="FF0000"/>
    </w:rPr>
  </w:style>
  <w:style w:type="character" w:customStyle="1" w:styleId="EditorsNoteChar">
    <w:name w:val="Editor's Note Char"/>
    <w:aliases w:val="EN Char"/>
    <w:link w:val="EditorsNote"/>
    <w:qFormat/>
    <w:rsid w:val="006C7CBA"/>
    <w:rPr>
      <w:rFonts w:ascii="Times New Roman" w:eastAsia="Times New Roman" w:hAnsi="Times New Roman" w:cs="Times New Roman"/>
      <w:color w:val="FF0000"/>
      <w:sz w:val="20"/>
      <w:szCs w:val="20"/>
      <w:lang w:val="en-GB" w:eastAsia="ja-JP"/>
    </w:rPr>
  </w:style>
  <w:style w:type="paragraph" w:customStyle="1" w:styleId="EQ">
    <w:name w:val="EQ"/>
    <w:basedOn w:val="a"/>
    <w:next w:val="a"/>
    <w:rsid w:val="006C7CBA"/>
    <w:pPr>
      <w:keepLines/>
      <w:tabs>
        <w:tab w:val="center" w:pos="4536"/>
        <w:tab w:val="right" w:pos="9072"/>
      </w:tabs>
    </w:pPr>
    <w:rPr>
      <w:noProof/>
    </w:rPr>
  </w:style>
  <w:style w:type="paragraph" w:customStyle="1" w:styleId="EX">
    <w:name w:val="EX"/>
    <w:basedOn w:val="a"/>
    <w:link w:val="EXChar"/>
    <w:qFormat/>
    <w:rsid w:val="006C7CBA"/>
    <w:pPr>
      <w:keepLines/>
      <w:ind w:left="1702" w:hanging="1418"/>
    </w:pPr>
  </w:style>
  <w:style w:type="character" w:customStyle="1" w:styleId="EXChar">
    <w:name w:val="EX Char"/>
    <w:link w:val="EX"/>
    <w:qFormat/>
    <w:locked/>
    <w:rsid w:val="006C7CBA"/>
    <w:rPr>
      <w:rFonts w:ascii="Times New Roman" w:eastAsia="Times New Roman" w:hAnsi="Times New Roman" w:cs="Times New Roman"/>
      <w:sz w:val="20"/>
      <w:szCs w:val="20"/>
      <w:lang w:val="en-GB" w:eastAsia="ja-JP"/>
    </w:rPr>
  </w:style>
  <w:style w:type="paragraph" w:customStyle="1" w:styleId="EW">
    <w:name w:val="EW"/>
    <w:basedOn w:val="EX"/>
    <w:qFormat/>
    <w:rsid w:val="006C7CBA"/>
    <w:pPr>
      <w:spacing w:after="0"/>
    </w:pPr>
  </w:style>
  <w:style w:type="character" w:customStyle="1" w:styleId="fontstyle01">
    <w:name w:val="fontstyle01"/>
    <w:basedOn w:val="a0"/>
    <w:rsid w:val="006C7CBA"/>
    <w:rPr>
      <w:rFonts w:ascii="TimesNewRomanPSMT" w:eastAsia="TimesNewRomanPSMT" w:hint="eastAsia"/>
      <w:color w:val="000000"/>
      <w:sz w:val="20"/>
      <w:szCs w:val="20"/>
    </w:rPr>
  </w:style>
  <w:style w:type="paragraph" w:customStyle="1" w:styleId="FP">
    <w:name w:val="FP"/>
    <w:basedOn w:val="a"/>
    <w:rsid w:val="006C7CBA"/>
    <w:pPr>
      <w:spacing w:after="0"/>
    </w:pPr>
  </w:style>
  <w:style w:type="character" w:customStyle="1" w:styleId="10">
    <w:name w:val="标题 1 字符"/>
    <w:link w:val="1"/>
    <w:rsid w:val="006C7CBA"/>
    <w:rPr>
      <w:rFonts w:ascii="Arial" w:eastAsia="Times New Roman" w:hAnsi="Arial" w:cs="Times New Roman"/>
      <w:sz w:val="36"/>
      <w:szCs w:val="20"/>
      <w:lang w:val="en-GB" w:eastAsia="ja-JP"/>
    </w:rPr>
  </w:style>
  <w:style w:type="character" w:customStyle="1" w:styleId="20">
    <w:name w:val="标题 2 字符"/>
    <w:link w:val="2"/>
    <w:rsid w:val="006C7CBA"/>
    <w:rPr>
      <w:rFonts w:ascii="Arial" w:eastAsia="Times New Roman" w:hAnsi="Arial" w:cs="Times New Roman"/>
      <w:sz w:val="32"/>
      <w:szCs w:val="20"/>
      <w:lang w:val="en-GB" w:eastAsia="ja-JP"/>
    </w:rPr>
  </w:style>
  <w:style w:type="character" w:customStyle="1" w:styleId="30">
    <w:name w:val="标题 3 字符"/>
    <w:link w:val="3"/>
    <w:qFormat/>
    <w:rsid w:val="006C7CBA"/>
    <w:rPr>
      <w:rFonts w:ascii="Arial" w:eastAsia="Times New Roman" w:hAnsi="Arial" w:cs="Times New Roman"/>
      <w:sz w:val="28"/>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C7CBA"/>
    <w:rPr>
      <w:rFonts w:ascii="Arial" w:eastAsia="Times New Roman" w:hAnsi="Arial" w:cs="Times New Roman"/>
      <w:sz w:val="24"/>
      <w:szCs w:val="20"/>
      <w:lang w:val="en-GB" w:eastAsia="ja-JP"/>
    </w:rPr>
  </w:style>
  <w:style w:type="character" w:customStyle="1" w:styleId="50">
    <w:name w:val="标题 5 字符"/>
    <w:link w:val="5"/>
    <w:qFormat/>
    <w:rsid w:val="006C7CBA"/>
    <w:rPr>
      <w:rFonts w:ascii="Arial" w:eastAsia="Times New Roman" w:hAnsi="Arial" w:cs="Times New Roman"/>
      <w:szCs w:val="20"/>
      <w:lang w:val="en-GB" w:eastAsia="ja-JP"/>
    </w:rPr>
  </w:style>
  <w:style w:type="paragraph" w:customStyle="1" w:styleId="H6">
    <w:name w:val="H6"/>
    <w:basedOn w:val="5"/>
    <w:next w:val="a"/>
    <w:rsid w:val="006C7CBA"/>
    <w:pPr>
      <w:ind w:left="1985" w:hanging="1985"/>
      <w:outlineLvl w:val="9"/>
    </w:pPr>
    <w:rPr>
      <w:sz w:val="20"/>
    </w:rPr>
  </w:style>
  <w:style w:type="paragraph" w:customStyle="1" w:styleId="LD">
    <w:name w:val="LD"/>
    <w:rsid w:val="006C7CB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F">
    <w:name w:val="NF"/>
    <w:basedOn w:val="NO"/>
    <w:rsid w:val="006C7CBA"/>
    <w:pPr>
      <w:keepNext/>
      <w:spacing w:after="0"/>
    </w:pPr>
    <w:rPr>
      <w:rFonts w:ascii="Arial" w:hAnsi="Arial"/>
      <w:sz w:val="18"/>
    </w:rPr>
  </w:style>
  <w:style w:type="character" w:customStyle="1" w:styleId="normaltextrun">
    <w:name w:val="normaltextrun"/>
    <w:basedOn w:val="a0"/>
    <w:rsid w:val="006C7CBA"/>
  </w:style>
  <w:style w:type="paragraph" w:customStyle="1" w:styleId="NW">
    <w:name w:val="NW"/>
    <w:basedOn w:val="NO"/>
    <w:rsid w:val="006C7CBA"/>
    <w:pPr>
      <w:spacing w:after="0"/>
    </w:pPr>
  </w:style>
  <w:style w:type="paragraph" w:customStyle="1" w:styleId="PL">
    <w:name w:val="PL"/>
    <w:link w:val="PLChar"/>
    <w:qFormat/>
    <w:rsid w:val="006C7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C7CBA"/>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a"/>
    <w:link w:val="TALCar"/>
    <w:qFormat/>
    <w:rsid w:val="006C7CBA"/>
    <w:pPr>
      <w:keepNext/>
      <w:keepLines/>
      <w:spacing w:after="0"/>
    </w:pPr>
    <w:rPr>
      <w:rFonts w:ascii="Arial" w:hAnsi="Arial"/>
      <w:sz w:val="18"/>
    </w:rPr>
  </w:style>
  <w:style w:type="character" w:customStyle="1" w:styleId="TALCar">
    <w:name w:val="TAL Car"/>
    <w:link w:val="TAL"/>
    <w:qFormat/>
    <w:rsid w:val="006C7CBA"/>
    <w:rPr>
      <w:rFonts w:ascii="Arial" w:eastAsia="Times New Roman" w:hAnsi="Arial" w:cs="Times New Roman"/>
      <w:sz w:val="18"/>
      <w:szCs w:val="20"/>
      <w:lang w:val="en-GB" w:eastAsia="ja-JP"/>
    </w:rPr>
  </w:style>
  <w:style w:type="paragraph" w:customStyle="1" w:styleId="TAC">
    <w:name w:val="TAC"/>
    <w:basedOn w:val="TAL"/>
    <w:link w:val="TACChar"/>
    <w:qFormat/>
    <w:rsid w:val="006C7CBA"/>
    <w:pPr>
      <w:jc w:val="center"/>
    </w:pPr>
  </w:style>
  <w:style w:type="character" w:customStyle="1" w:styleId="TACChar">
    <w:name w:val="TAC Char"/>
    <w:link w:val="TAC"/>
    <w:qFormat/>
    <w:locked/>
    <w:rsid w:val="006C7CBA"/>
    <w:rPr>
      <w:rFonts w:ascii="Arial" w:eastAsia="Times New Roman" w:hAnsi="Arial" w:cs="Times New Roman"/>
      <w:sz w:val="18"/>
      <w:szCs w:val="20"/>
      <w:lang w:val="en-GB" w:eastAsia="ja-JP"/>
    </w:rPr>
  </w:style>
  <w:style w:type="paragraph" w:customStyle="1" w:styleId="TAH">
    <w:name w:val="TAH"/>
    <w:basedOn w:val="TAC"/>
    <w:link w:val="TAHCar"/>
    <w:qFormat/>
    <w:rsid w:val="006C7CBA"/>
    <w:rPr>
      <w:b/>
    </w:rPr>
  </w:style>
  <w:style w:type="character" w:customStyle="1" w:styleId="TAHCar">
    <w:name w:val="TAH Car"/>
    <w:link w:val="TAH"/>
    <w:qFormat/>
    <w:locked/>
    <w:rsid w:val="006C7CBA"/>
    <w:rPr>
      <w:rFonts w:ascii="Arial" w:eastAsia="Times New Roman" w:hAnsi="Arial" w:cs="Times New Roman"/>
      <w:b/>
      <w:sz w:val="18"/>
      <w:szCs w:val="20"/>
      <w:lang w:val="en-GB" w:eastAsia="ja-JP"/>
    </w:rPr>
  </w:style>
  <w:style w:type="character" w:customStyle="1" w:styleId="TALChar">
    <w:name w:val="TAL Char"/>
    <w:qFormat/>
    <w:locked/>
    <w:rsid w:val="006C7CBA"/>
    <w:rPr>
      <w:rFonts w:ascii="Arial" w:hAnsi="Arial"/>
      <w:sz w:val="18"/>
      <w:lang w:val="en-GB" w:eastAsia="en-US"/>
    </w:rPr>
  </w:style>
  <w:style w:type="paragraph" w:customStyle="1" w:styleId="TAN">
    <w:name w:val="TAN"/>
    <w:basedOn w:val="TAL"/>
    <w:rsid w:val="006C7CBA"/>
    <w:pPr>
      <w:ind w:left="851" w:hanging="851"/>
    </w:pPr>
  </w:style>
  <w:style w:type="paragraph" w:customStyle="1" w:styleId="TAR">
    <w:name w:val="TAR"/>
    <w:basedOn w:val="TAL"/>
    <w:rsid w:val="006C7CBA"/>
    <w:pPr>
      <w:jc w:val="right"/>
    </w:pPr>
  </w:style>
  <w:style w:type="paragraph" w:customStyle="1" w:styleId="TH">
    <w:name w:val="TH"/>
    <w:basedOn w:val="a"/>
    <w:link w:val="THChar"/>
    <w:qFormat/>
    <w:rsid w:val="006C7CBA"/>
    <w:pPr>
      <w:keepNext/>
      <w:keepLines/>
      <w:spacing w:before="60"/>
      <w:jc w:val="center"/>
    </w:pPr>
    <w:rPr>
      <w:rFonts w:ascii="Arial" w:hAnsi="Arial"/>
      <w:b/>
    </w:rPr>
  </w:style>
  <w:style w:type="character" w:customStyle="1" w:styleId="THChar">
    <w:name w:val="TH Char"/>
    <w:link w:val="TH"/>
    <w:qFormat/>
    <w:rsid w:val="006C7CBA"/>
    <w:rPr>
      <w:rFonts w:ascii="Arial" w:eastAsia="Times New Roman" w:hAnsi="Arial" w:cs="Times New Roman"/>
      <w:b/>
      <w:sz w:val="20"/>
      <w:szCs w:val="20"/>
      <w:lang w:val="en-GB" w:eastAsia="ja-JP"/>
    </w:rPr>
  </w:style>
  <w:style w:type="paragraph" w:customStyle="1" w:styleId="TF">
    <w:name w:val="TF"/>
    <w:basedOn w:val="TH"/>
    <w:link w:val="TFChar"/>
    <w:qFormat/>
    <w:rsid w:val="006C7CBA"/>
    <w:pPr>
      <w:keepNext w:val="0"/>
      <w:spacing w:before="0" w:after="240"/>
    </w:pPr>
  </w:style>
  <w:style w:type="character" w:customStyle="1" w:styleId="TFChar">
    <w:name w:val="TF Char"/>
    <w:link w:val="TF"/>
    <w:qFormat/>
    <w:rsid w:val="006C7CBA"/>
    <w:rPr>
      <w:rFonts w:ascii="Arial" w:eastAsia="Times New Roman" w:hAnsi="Arial" w:cs="Times New Roman"/>
      <w:b/>
      <w:sz w:val="20"/>
      <w:szCs w:val="20"/>
      <w:lang w:val="en-GB" w:eastAsia="ja-JP"/>
    </w:rPr>
  </w:style>
  <w:style w:type="paragraph" w:styleId="TOC1">
    <w:name w:val="toc 1"/>
    <w:uiPriority w:val="39"/>
    <w:rsid w:val="006C7CB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styleId="TOC2">
    <w:name w:val="toc 2"/>
    <w:basedOn w:val="TOC1"/>
    <w:uiPriority w:val="39"/>
    <w:rsid w:val="006C7CBA"/>
    <w:pPr>
      <w:keepNext w:val="0"/>
      <w:spacing w:before="0"/>
      <w:ind w:left="851" w:hanging="851"/>
    </w:pPr>
    <w:rPr>
      <w:sz w:val="20"/>
    </w:rPr>
  </w:style>
  <w:style w:type="paragraph" w:styleId="TOC3">
    <w:name w:val="toc 3"/>
    <w:basedOn w:val="TOC2"/>
    <w:uiPriority w:val="39"/>
    <w:rsid w:val="006C7CBA"/>
    <w:pPr>
      <w:ind w:left="1134" w:hanging="1134"/>
    </w:pPr>
  </w:style>
  <w:style w:type="paragraph" w:styleId="TOC4">
    <w:name w:val="toc 4"/>
    <w:basedOn w:val="TOC3"/>
    <w:uiPriority w:val="39"/>
    <w:rsid w:val="006C7CBA"/>
    <w:pPr>
      <w:ind w:left="1418" w:hanging="1418"/>
    </w:pPr>
  </w:style>
  <w:style w:type="paragraph" w:styleId="TOC5">
    <w:name w:val="toc 5"/>
    <w:basedOn w:val="TOC4"/>
    <w:uiPriority w:val="39"/>
    <w:rsid w:val="006C7CBA"/>
    <w:pPr>
      <w:ind w:left="1701" w:hanging="1701"/>
    </w:pPr>
  </w:style>
  <w:style w:type="paragraph" w:styleId="TOC6">
    <w:name w:val="toc 6"/>
    <w:basedOn w:val="TOC5"/>
    <w:next w:val="a"/>
    <w:uiPriority w:val="39"/>
    <w:rsid w:val="006C7CBA"/>
    <w:pPr>
      <w:ind w:left="1985" w:hanging="1985"/>
    </w:pPr>
  </w:style>
  <w:style w:type="paragraph" w:styleId="TOC7">
    <w:name w:val="toc 7"/>
    <w:basedOn w:val="TOC6"/>
    <w:next w:val="a"/>
    <w:uiPriority w:val="39"/>
    <w:rsid w:val="006C7CBA"/>
    <w:pPr>
      <w:ind w:left="2268" w:hanging="2268"/>
    </w:pPr>
  </w:style>
  <w:style w:type="paragraph" w:styleId="TOC8">
    <w:name w:val="toc 8"/>
    <w:basedOn w:val="TOC1"/>
    <w:uiPriority w:val="39"/>
    <w:rsid w:val="006C7CBA"/>
    <w:pPr>
      <w:spacing w:before="180"/>
      <w:ind w:left="2693" w:hanging="2693"/>
    </w:pPr>
    <w:rPr>
      <w:b/>
    </w:rPr>
  </w:style>
  <w:style w:type="paragraph" w:styleId="TOC9">
    <w:name w:val="toc 9"/>
    <w:basedOn w:val="TOC8"/>
    <w:uiPriority w:val="39"/>
    <w:rsid w:val="006C7CBA"/>
    <w:pPr>
      <w:ind w:left="1418" w:hanging="1418"/>
    </w:pPr>
  </w:style>
  <w:style w:type="paragraph" w:customStyle="1" w:styleId="TT">
    <w:name w:val="TT"/>
    <w:basedOn w:val="1"/>
    <w:next w:val="a"/>
    <w:rsid w:val="006C7CBA"/>
    <w:pPr>
      <w:outlineLvl w:val="9"/>
    </w:pPr>
  </w:style>
  <w:style w:type="paragraph" w:customStyle="1" w:styleId="ZA">
    <w:name w:val="ZA"/>
    <w:rsid w:val="006C7CB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6C7CB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6C7CB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rsid w:val="006C7CB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6C7CBA"/>
  </w:style>
  <w:style w:type="paragraph" w:customStyle="1" w:styleId="ZH">
    <w:name w:val="ZH"/>
    <w:rsid w:val="006C7CB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6C7CB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6C7CBA"/>
    <w:pPr>
      <w:framePr w:hRule="auto" w:wrap="notBeside" w:y="852"/>
    </w:pPr>
    <w:rPr>
      <w:i w:val="0"/>
      <w:sz w:val="40"/>
    </w:rPr>
  </w:style>
  <w:style w:type="paragraph" w:customStyle="1" w:styleId="ZU">
    <w:name w:val="ZU"/>
    <w:rsid w:val="006C7CB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qFormat/>
    <w:rsid w:val="006C7CBA"/>
    <w:pPr>
      <w:framePr w:wrap="notBeside" w:y="16161"/>
    </w:pPr>
  </w:style>
  <w:style w:type="character" w:customStyle="1" w:styleId="60">
    <w:name w:val="标题 6 字符"/>
    <w:link w:val="6"/>
    <w:qFormat/>
    <w:rsid w:val="006C7CBA"/>
    <w:rPr>
      <w:rFonts w:ascii="Arial" w:eastAsia="Times New Roman" w:hAnsi="Arial" w:cs="Times New Roman"/>
      <w:sz w:val="20"/>
      <w:szCs w:val="20"/>
      <w:lang w:val="en-GB" w:eastAsia="ja-JP"/>
    </w:rPr>
  </w:style>
  <w:style w:type="character" w:customStyle="1" w:styleId="70">
    <w:name w:val="标题 7 字符"/>
    <w:link w:val="7"/>
    <w:rsid w:val="006C7CBA"/>
    <w:rPr>
      <w:rFonts w:ascii="Arial" w:eastAsia="Times New Roman" w:hAnsi="Arial" w:cs="Times New Roman"/>
      <w:sz w:val="20"/>
      <w:szCs w:val="20"/>
      <w:lang w:val="en-GB" w:eastAsia="ja-JP"/>
    </w:rPr>
  </w:style>
  <w:style w:type="character" w:customStyle="1" w:styleId="80">
    <w:name w:val="标题 8 字符"/>
    <w:link w:val="8"/>
    <w:rsid w:val="006C7CBA"/>
    <w:rPr>
      <w:rFonts w:ascii="Arial" w:eastAsia="Times New Roman" w:hAnsi="Arial" w:cs="Times New Roman"/>
      <w:sz w:val="36"/>
      <w:szCs w:val="20"/>
      <w:lang w:val="en-GB" w:eastAsia="ja-JP"/>
    </w:rPr>
  </w:style>
  <w:style w:type="character" w:customStyle="1" w:styleId="90">
    <w:name w:val="标题 9 字符"/>
    <w:link w:val="9"/>
    <w:rsid w:val="006C7CBA"/>
    <w:rPr>
      <w:rFonts w:ascii="Arial" w:eastAsia="Times New Roman" w:hAnsi="Arial" w:cs="Times New Roman"/>
      <w:sz w:val="36"/>
      <w:szCs w:val="20"/>
      <w:lang w:val="en-GB" w:eastAsia="ja-JP"/>
    </w:rPr>
  </w:style>
  <w:style w:type="character" w:styleId="a6">
    <w:name w:val="Hyperlink"/>
    <w:rsid w:val="006C7CBA"/>
    <w:rPr>
      <w:color w:val="0000FF"/>
      <w:u w:val="single"/>
    </w:rPr>
  </w:style>
  <w:style w:type="paragraph" w:styleId="a7">
    <w:name w:val="Plain Text"/>
    <w:basedOn w:val="a"/>
    <w:link w:val="a8"/>
    <w:uiPriority w:val="99"/>
    <w:rsid w:val="004617D1"/>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8">
    <w:name w:val="纯文本 字符"/>
    <w:basedOn w:val="a0"/>
    <w:link w:val="a7"/>
    <w:uiPriority w:val="99"/>
    <w:rsid w:val="004617D1"/>
    <w:rPr>
      <w:rFonts w:ascii="Courier New" w:eastAsiaTheme="minorHAnsi" w:hAnsi="Courier New"/>
      <w:lang w:val="nb-NO" w:eastAsia="en-US"/>
    </w:rPr>
  </w:style>
  <w:style w:type="paragraph" w:styleId="a9">
    <w:name w:val="footnote text"/>
    <w:basedOn w:val="a"/>
    <w:link w:val="aa"/>
    <w:rsid w:val="006C7CBA"/>
    <w:pPr>
      <w:keepLines/>
      <w:spacing w:after="0"/>
      <w:ind w:left="454" w:hanging="454"/>
    </w:pPr>
    <w:rPr>
      <w:sz w:val="16"/>
    </w:rPr>
  </w:style>
  <w:style w:type="character" w:customStyle="1" w:styleId="aa">
    <w:name w:val="脚注文本 字符"/>
    <w:link w:val="a9"/>
    <w:rsid w:val="006C7CBA"/>
    <w:rPr>
      <w:rFonts w:ascii="Times New Roman" w:eastAsia="Times New Roman" w:hAnsi="Times New Roman" w:cs="Times New Roman"/>
      <w:sz w:val="16"/>
      <w:szCs w:val="20"/>
      <w:lang w:val="en-GB" w:eastAsia="ja-JP"/>
    </w:rPr>
  </w:style>
  <w:style w:type="character" w:styleId="ab">
    <w:name w:val="footnote reference"/>
    <w:basedOn w:val="a0"/>
    <w:rsid w:val="006C7CBA"/>
    <w:rPr>
      <w:b/>
      <w:position w:val="6"/>
      <w:sz w:val="16"/>
    </w:rPr>
  </w:style>
  <w:style w:type="paragraph" w:styleId="ac">
    <w:name w:val="List Number"/>
    <w:basedOn w:val="a5"/>
    <w:rsid w:val="006C7CBA"/>
  </w:style>
  <w:style w:type="paragraph" w:styleId="22">
    <w:name w:val="List Number 2"/>
    <w:basedOn w:val="ac"/>
    <w:rsid w:val="006C7CBA"/>
    <w:pPr>
      <w:ind w:left="851"/>
    </w:pPr>
  </w:style>
  <w:style w:type="paragraph" w:styleId="ad">
    <w:name w:val="List Paragraph"/>
    <w:basedOn w:val="a"/>
    <w:uiPriority w:val="34"/>
    <w:qFormat/>
    <w:rsid w:val="006C7CBA"/>
    <w:pPr>
      <w:ind w:left="720"/>
      <w:contextualSpacing/>
    </w:pPr>
  </w:style>
  <w:style w:type="paragraph" w:styleId="ae">
    <w:name w:val="List Bullet"/>
    <w:basedOn w:val="a5"/>
    <w:rsid w:val="006C7CBA"/>
  </w:style>
  <w:style w:type="paragraph" w:styleId="23">
    <w:name w:val="List Bullet 2"/>
    <w:basedOn w:val="ae"/>
    <w:rsid w:val="006C7CBA"/>
    <w:pPr>
      <w:ind w:left="851"/>
    </w:pPr>
  </w:style>
  <w:style w:type="paragraph" w:styleId="32">
    <w:name w:val="List Bullet 3"/>
    <w:basedOn w:val="23"/>
    <w:rsid w:val="006C7CBA"/>
    <w:pPr>
      <w:ind w:left="1135"/>
    </w:pPr>
  </w:style>
  <w:style w:type="paragraph" w:styleId="42">
    <w:name w:val="List Bullet 4"/>
    <w:basedOn w:val="32"/>
    <w:rsid w:val="006C7CBA"/>
    <w:pPr>
      <w:ind w:left="1418"/>
    </w:pPr>
  </w:style>
  <w:style w:type="paragraph" w:styleId="52">
    <w:name w:val="List Bullet 5"/>
    <w:basedOn w:val="42"/>
    <w:rsid w:val="006C7CBA"/>
    <w:pPr>
      <w:ind w:left="1702"/>
    </w:pPr>
  </w:style>
  <w:style w:type="paragraph" w:styleId="af">
    <w:name w:val="Balloon Text"/>
    <w:basedOn w:val="a"/>
    <w:link w:val="af0"/>
    <w:semiHidden/>
    <w:unhideWhenUsed/>
    <w:qFormat/>
    <w:rsid w:val="006C7CBA"/>
    <w:pPr>
      <w:spacing w:after="0"/>
    </w:pPr>
    <w:rPr>
      <w:rFonts w:ascii="Segoe UI" w:hAnsi="Segoe UI" w:cs="Segoe UI"/>
      <w:sz w:val="18"/>
      <w:szCs w:val="18"/>
    </w:rPr>
  </w:style>
  <w:style w:type="character" w:customStyle="1" w:styleId="af0">
    <w:name w:val="批注框文本 字符"/>
    <w:basedOn w:val="a0"/>
    <w:link w:val="af"/>
    <w:semiHidden/>
    <w:rsid w:val="006C7CBA"/>
    <w:rPr>
      <w:rFonts w:ascii="Segoe UI" w:eastAsia="Times New Roman" w:hAnsi="Segoe UI" w:cs="Segoe UI"/>
      <w:sz w:val="18"/>
      <w:szCs w:val="18"/>
      <w:lang w:val="en-GB" w:eastAsia="ja-JP"/>
    </w:rPr>
  </w:style>
  <w:style w:type="paragraph" w:styleId="af1">
    <w:name w:val="annotation text"/>
    <w:basedOn w:val="a"/>
    <w:link w:val="af2"/>
    <w:uiPriority w:val="99"/>
    <w:qFormat/>
    <w:rsid w:val="006C7CBA"/>
  </w:style>
  <w:style w:type="character" w:customStyle="1" w:styleId="af2">
    <w:name w:val="批注文字 字符"/>
    <w:basedOn w:val="a0"/>
    <w:link w:val="af1"/>
    <w:uiPriority w:val="99"/>
    <w:qFormat/>
    <w:rsid w:val="006C7CBA"/>
    <w:rPr>
      <w:rFonts w:ascii="Times New Roman" w:eastAsia="Times New Roman" w:hAnsi="Times New Roman" w:cs="Times New Roman"/>
      <w:sz w:val="20"/>
      <w:szCs w:val="20"/>
      <w:lang w:val="en-GB" w:eastAsia="ja-JP"/>
    </w:rPr>
  </w:style>
  <w:style w:type="character" w:styleId="af3">
    <w:name w:val="annotation reference"/>
    <w:basedOn w:val="a0"/>
    <w:qFormat/>
    <w:rsid w:val="006C7CBA"/>
    <w:rPr>
      <w:sz w:val="16"/>
      <w:szCs w:val="16"/>
    </w:rPr>
  </w:style>
  <w:style w:type="paragraph" w:styleId="af4">
    <w:name w:val="annotation subject"/>
    <w:basedOn w:val="af1"/>
    <w:next w:val="af1"/>
    <w:link w:val="af5"/>
    <w:qFormat/>
    <w:rsid w:val="006C7CBA"/>
    <w:rPr>
      <w:b/>
      <w:bCs/>
    </w:rPr>
  </w:style>
  <w:style w:type="character" w:customStyle="1" w:styleId="af5">
    <w:name w:val="批注主题 字符"/>
    <w:basedOn w:val="af2"/>
    <w:link w:val="af4"/>
    <w:rsid w:val="006C7CBA"/>
    <w:rPr>
      <w:rFonts w:ascii="Times New Roman" w:eastAsia="Times New Roman" w:hAnsi="Times New Roman" w:cs="Times New Roman"/>
      <w:b/>
      <w:bCs/>
      <w:sz w:val="20"/>
      <w:szCs w:val="20"/>
      <w:lang w:val="en-GB" w:eastAsia="ja-JP"/>
    </w:rPr>
  </w:style>
  <w:style w:type="paragraph" w:styleId="af6">
    <w:name w:val="Normal (Web)"/>
    <w:basedOn w:val="a"/>
    <w:unhideWhenUsed/>
    <w:qFormat/>
    <w:rsid w:val="006C7CBA"/>
    <w:pPr>
      <w:spacing w:before="100" w:beforeAutospacing="1" w:after="100" w:afterAutospacing="1" w:line="259" w:lineRule="auto"/>
    </w:pPr>
    <w:rPr>
      <w:sz w:val="24"/>
      <w:szCs w:val="24"/>
      <w:lang w:eastAsia="en-GB"/>
    </w:rPr>
  </w:style>
  <w:style w:type="character" w:styleId="af7">
    <w:name w:val="Emphasis"/>
    <w:basedOn w:val="a0"/>
    <w:uiPriority w:val="20"/>
    <w:qFormat/>
    <w:rsid w:val="006C7CBA"/>
    <w:rPr>
      <w:i/>
      <w:iCs/>
    </w:rPr>
  </w:style>
  <w:style w:type="paragraph" w:styleId="11">
    <w:name w:val="index 1"/>
    <w:basedOn w:val="a"/>
    <w:rsid w:val="006C7CBA"/>
    <w:pPr>
      <w:keepLines/>
      <w:spacing w:after="0"/>
    </w:pPr>
  </w:style>
  <w:style w:type="paragraph" w:styleId="24">
    <w:name w:val="index 2"/>
    <w:basedOn w:val="11"/>
    <w:qFormat/>
    <w:rsid w:val="006C7CBA"/>
    <w:pPr>
      <w:ind w:left="284"/>
    </w:pPr>
  </w:style>
  <w:style w:type="table" w:styleId="af8">
    <w:name w:val="Table Grid"/>
    <w:basedOn w:val="a1"/>
    <w:uiPriority w:val="39"/>
    <w:qFormat/>
    <w:rsid w:val="006C7CBA"/>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header"/>
    <w:aliases w:val="header odd,header,header odd1,header odd2,header odd3,header odd4,header odd5,header odd6,header1,header2,header3,header odd11,header odd21,header odd7,header4,header odd8,header odd9,header5,header odd12,header11,header21,header odd22,header31,h"/>
    <w:link w:val="afa"/>
    <w:qFormat/>
    <w:rsid w:val="006C7CB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9"/>
    <w:qFormat/>
    <w:rsid w:val="006C7CBA"/>
    <w:rPr>
      <w:rFonts w:ascii="Arial" w:eastAsia="Times New Roman" w:hAnsi="Arial" w:cs="Times New Roman"/>
      <w:b/>
      <w:noProof/>
      <w:sz w:val="18"/>
      <w:szCs w:val="20"/>
      <w:lang w:val="en-GB" w:eastAsia="ja-JP"/>
    </w:rPr>
  </w:style>
  <w:style w:type="paragraph" w:styleId="afb">
    <w:name w:val="footer"/>
    <w:basedOn w:val="af9"/>
    <w:link w:val="afc"/>
    <w:rsid w:val="006C7CBA"/>
    <w:pPr>
      <w:jc w:val="center"/>
    </w:pPr>
    <w:rPr>
      <w:i/>
    </w:rPr>
  </w:style>
  <w:style w:type="character" w:customStyle="1" w:styleId="afc">
    <w:name w:val="页脚 字符"/>
    <w:link w:val="afb"/>
    <w:rsid w:val="006C7CBA"/>
    <w:rPr>
      <w:rFonts w:ascii="Arial" w:eastAsia="Times New Roman" w:hAnsi="Arial" w:cs="Times New Roman"/>
      <w:b/>
      <w:i/>
      <w:noProof/>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7</Pages>
  <Words>2123</Words>
  <Characters>12103</Characters>
  <Application>Microsoft Office Word</Application>
  <DocSecurity>0</DocSecurity>
  <Lines>100</Lines>
  <Paragraphs>28</Paragraphs>
  <ScaleCrop>false</ScaleCrop>
  <Company/>
  <LinksUpToDate>false</LinksUpToDate>
  <CharactersWithSpaces>14198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 </dc:creator>
  <cp:keywords/>
  <dc:description/>
  <cp:lastModifiedBy>Fujitsu </cp:lastModifiedBy>
  <cp:revision>6</cp:revision>
  <dcterms:created xsi:type="dcterms:W3CDTF">2022-08-10T05:58:00Z</dcterms:created>
  <dcterms:modified xsi:type="dcterms:W3CDTF">2022-08-10T06:05:00Z</dcterms:modified>
</cp:coreProperties>
</file>